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55D4" w:rsidRDefault="00267493">
      <w:pPr>
        <w:pStyle w:val="CRCoverPage"/>
        <w:tabs>
          <w:tab w:val="right" w:pos="9639"/>
        </w:tabs>
        <w:spacing w:after="0"/>
        <w:rPr>
          <w:rFonts w:eastAsia="SimSun"/>
          <w:b/>
          <w:sz w:val="24"/>
          <w:lang w:val="en-US" w:eastAsia="zh-CN"/>
        </w:rPr>
      </w:pPr>
      <w:bookmarkStart w:id="0" w:name="_Hlk527628066"/>
      <w:r>
        <w:rPr>
          <w:b/>
          <w:sz w:val="24"/>
        </w:rPr>
        <w:t>3GPP TSG-</w:t>
      </w:r>
      <w:r>
        <w:rPr>
          <w:b/>
          <w:sz w:val="24"/>
        </w:rPr>
        <w:fldChar w:fldCharType="begin"/>
      </w:r>
      <w:r>
        <w:rPr>
          <w:b/>
          <w:sz w:val="24"/>
        </w:rPr>
        <w:instrText xml:space="preserve"> DOCPROPERTY  TSG/WGRef  \* MERGEFORMAT </w:instrText>
      </w:r>
      <w:r>
        <w:rPr>
          <w:b/>
          <w:sz w:val="24"/>
        </w:rPr>
        <w:fldChar w:fldCharType="separate"/>
      </w:r>
      <w:r>
        <w:rPr>
          <w:rFonts w:hint="eastAsia"/>
          <w:b/>
          <w:sz w:val="24"/>
        </w:rPr>
        <w:t xml:space="preserve">RAN </w:t>
      </w:r>
      <w:r>
        <w:rPr>
          <w:b/>
          <w:sz w:val="24"/>
        </w:rPr>
        <w:t>WG</w:t>
      </w:r>
      <w:r>
        <w:rPr>
          <w:rFonts w:hint="eastAsia"/>
          <w:b/>
          <w:sz w:val="24"/>
        </w:rPr>
        <w:t>3</w:t>
      </w:r>
      <w:r>
        <w:rPr>
          <w:b/>
          <w:sz w:val="24"/>
        </w:rPr>
        <w:fldChar w:fldCharType="end"/>
      </w:r>
      <w:r>
        <w:rPr>
          <w:b/>
          <w:sz w:val="24"/>
        </w:rPr>
        <w:t xml:space="preserve"> Meeting #</w:t>
      </w:r>
      <w:r w:rsidR="00A71C92">
        <w:rPr>
          <w:b/>
          <w:sz w:val="24"/>
        </w:rPr>
        <w:t xml:space="preserve"> 110</w:t>
      </w:r>
      <w:r>
        <w:rPr>
          <w:rFonts w:hint="eastAsia"/>
          <w:b/>
          <w:sz w:val="24"/>
          <w:lang w:val="en-US" w:eastAsia="zh-CN"/>
        </w:rPr>
        <w:t>-e</w:t>
      </w:r>
      <w:r>
        <w:rPr>
          <w:b/>
          <w:sz w:val="24"/>
        </w:rPr>
        <w:tab/>
      </w:r>
      <w:r>
        <w:rPr>
          <w:rFonts w:hint="eastAsia"/>
          <w:b/>
          <w:sz w:val="24"/>
        </w:rPr>
        <w:t>R3-20</w:t>
      </w:r>
      <w:r w:rsidR="00A71C92">
        <w:rPr>
          <w:b/>
          <w:sz w:val="24"/>
          <w:lang w:val="en-US" w:eastAsia="zh-CN"/>
        </w:rPr>
        <w:t>6061</w:t>
      </w:r>
    </w:p>
    <w:p w:rsidR="008355D4" w:rsidRPr="00A91634" w:rsidRDefault="00A91634">
      <w:pPr>
        <w:pStyle w:val="CRCoverPage"/>
        <w:outlineLvl w:val="0"/>
        <w:rPr>
          <w:b/>
          <w:sz w:val="24"/>
        </w:rPr>
      </w:pPr>
      <w:r>
        <w:rPr>
          <w:b/>
          <w:sz w:val="24"/>
        </w:rPr>
        <w:t xml:space="preserve">E-meeting, </w:t>
      </w:r>
      <w:r w:rsidR="00A71C92">
        <w:rPr>
          <w:b/>
          <w:sz w:val="24"/>
        </w:rPr>
        <w:t>2</w:t>
      </w:r>
      <w:r>
        <w:rPr>
          <w:b/>
          <w:sz w:val="24"/>
        </w:rPr>
        <w:t xml:space="preserve"> - 1</w:t>
      </w:r>
      <w:r w:rsidR="00A71C92">
        <w:rPr>
          <w:b/>
          <w:sz w:val="24"/>
        </w:rPr>
        <w:t>2</w:t>
      </w:r>
      <w:r>
        <w:rPr>
          <w:b/>
          <w:sz w:val="24"/>
        </w:rPr>
        <w:t xml:space="preserve"> </w:t>
      </w:r>
      <w:proofErr w:type="gramStart"/>
      <w:r w:rsidR="00A71C92">
        <w:rPr>
          <w:b/>
          <w:sz w:val="24"/>
        </w:rPr>
        <w:t>November</w:t>
      </w:r>
      <w:r>
        <w:rPr>
          <w:b/>
          <w:sz w:val="24"/>
        </w:rPr>
        <w:t>,</w:t>
      </w:r>
      <w:proofErr w:type="gramEnd"/>
      <w:r>
        <w:rPr>
          <w:b/>
          <w:sz w:val="24"/>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355D4">
        <w:tc>
          <w:tcPr>
            <w:tcW w:w="9641" w:type="dxa"/>
            <w:gridSpan w:val="9"/>
            <w:tcBorders>
              <w:top w:val="single" w:sz="4" w:space="0" w:color="auto"/>
              <w:left w:val="single" w:sz="4" w:space="0" w:color="auto"/>
              <w:bottom w:val="nil"/>
              <w:right w:val="single" w:sz="4" w:space="0" w:color="auto"/>
            </w:tcBorders>
          </w:tcPr>
          <w:bookmarkEnd w:id="0"/>
          <w:p w:rsidR="008355D4" w:rsidRDefault="00267493">
            <w:pPr>
              <w:pStyle w:val="CRCoverPage"/>
              <w:spacing w:after="0"/>
              <w:jc w:val="right"/>
              <w:rPr>
                <w:i/>
              </w:rPr>
            </w:pPr>
            <w:r>
              <w:rPr>
                <w:i/>
                <w:sz w:val="14"/>
              </w:rPr>
              <w:t>CR-Form-v12.0</w:t>
            </w:r>
          </w:p>
        </w:tc>
      </w:tr>
      <w:tr w:rsidR="008355D4">
        <w:tc>
          <w:tcPr>
            <w:tcW w:w="9641" w:type="dxa"/>
            <w:gridSpan w:val="9"/>
            <w:tcBorders>
              <w:top w:val="nil"/>
              <w:left w:val="single" w:sz="4" w:space="0" w:color="auto"/>
              <w:bottom w:val="nil"/>
              <w:right w:val="single" w:sz="4" w:space="0" w:color="auto"/>
            </w:tcBorders>
          </w:tcPr>
          <w:p w:rsidR="008355D4" w:rsidRDefault="00267493">
            <w:pPr>
              <w:pStyle w:val="CRCoverPage"/>
              <w:spacing w:after="0"/>
              <w:jc w:val="center"/>
            </w:pPr>
            <w:r>
              <w:rPr>
                <w:b/>
                <w:sz w:val="32"/>
              </w:rPr>
              <w:t>CHANGE REQUEST</w:t>
            </w:r>
          </w:p>
        </w:tc>
      </w:tr>
      <w:tr w:rsidR="008355D4">
        <w:tc>
          <w:tcPr>
            <w:tcW w:w="9641" w:type="dxa"/>
            <w:gridSpan w:val="9"/>
            <w:tcBorders>
              <w:top w:val="nil"/>
              <w:left w:val="single" w:sz="4" w:space="0" w:color="auto"/>
              <w:bottom w:val="nil"/>
              <w:right w:val="single" w:sz="4" w:space="0" w:color="auto"/>
            </w:tcBorders>
          </w:tcPr>
          <w:p w:rsidR="008355D4" w:rsidRDefault="008355D4">
            <w:pPr>
              <w:pStyle w:val="CRCoverPage"/>
              <w:spacing w:after="0"/>
              <w:rPr>
                <w:sz w:val="8"/>
                <w:szCs w:val="8"/>
              </w:rPr>
            </w:pPr>
          </w:p>
        </w:tc>
      </w:tr>
      <w:tr w:rsidR="008355D4">
        <w:tc>
          <w:tcPr>
            <w:tcW w:w="142" w:type="dxa"/>
            <w:tcBorders>
              <w:top w:val="nil"/>
              <w:left w:val="single" w:sz="4" w:space="0" w:color="auto"/>
              <w:bottom w:val="nil"/>
              <w:right w:val="nil"/>
            </w:tcBorders>
          </w:tcPr>
          <w:p w:rsidR="008355D4" w:rsidRDefault="008355D4">
            <w:pPr>
              <w:pStyle w:val="CRCoverPage"/>
              <w:spacing w:after="0"/>
              <w:jc w:val="right"/>
            </w:pPr>
          </w:p>
        </w:tc>
        <w:tc>
          <w:tcPr>
            <w:tcW w:w="2126" w:type="dxa"/>
            <w:shd w:val="pct30" w:color="FFFF00" w:fill="auto"/>
          </w:tcPr>
          <w:p w:rsidR="008355D4" w:rsidRDefault="00267493">
            <w:pPr>
              <w:pStyle w:val="CRCoverPage"/>
              <w:spacing w:after="0"/>
              <w:rPr>
                <w:b/>
                <w:sz w:val="28"/>
              </w:rPr>
            </w:pPr>
            <w:r>
              <w:rPr>
                <w:b/>
                <w:sz w:val="28"/>
              </w:rPr>
              <w:t>38.473</w:t>
            </w:r>
          </w:p>
        </w:tc>
        <w:tc>
          <w:tcPr>
            <w:tcW w:w="709" w:type="dxa"/>
          </w:tcPr>
          <w:p w:rsidR="008355D4" w:rsidRDefault="00267493">
            <w:pPr>
              <w:pStyle w:val="CRCoverPage"/>
              <w:spacing w:after="0"/>
              <w:jc w:val="center"/>
            </w:pPr>
            <w:r>
              <w:rPr>
                <w:b/>
                <w:sz w:val="28"/>
              </w:rPr>
              <w:t>CR</w:t>
            </w:r>
          </w:p>
        </w:tc>
        <w:tc>
          <w:tcPr>
            <w:tcW w:w="1276" w:type="dxa"/>
            <w:shd w:val="pct30" w:color="FFFF00" w:fill="auto"/>
          </w:tcPr>
          <w:p w:rsidR="008355D4" w:rsidRDefault="000E711A">
            <w:pPr>
              <w:pStyle w:val="CRCoverPage"/>
              <w:spacing w:after="0"/>
              <w:rPr>
                <w:b/>
                <w:sz w:val="28"/>
              </w:rPr>
            </w:pPr>
            <w:r>
              <w:rPr>
                <w:b/>
                <w:sz w:val="28"/>
              </w:rPr>
              <w:t>0541</w:t>
            </w:r>
          </w:p>
        </w:tc>
        <w:tc>
          <w:tcPr>
            <w:tcW w:w="709" w:type="dxa"/>
          </w:tcPr>
          <w:p w:rsidR="008355D4" w:rsidRDefault="00267493">
            <w:pPr>
              <w:pStyle w:val="CRCoverPage"/>
              <w:tabs>
                <w:tab w:val="right" w:pos="625"/>
              </w:tabs>
              <w:spacing w:after="0"/>
              <w:jc w:val="center"/>
            </w:pPr>
            <w:r>
              <w:rPr>
                <w:b/>
                <w:bCs/>
                <w:sz w:val="28"/>
              </w:rPr>
              <w:t>rev</w:t>
            </w:r>
          </w:p>
        </w:tc>
        <w:tc>
          <w:tcPr>
            <w:tcW w:w="425" w:type="dxa"/>
            <w:shd w:val="pct30" w:color="FFFF00" w:fill="auto"/>
          </w:tcPr>
          <w:p w:rsidR="008355D4" w:rsidRDefault="00A71C92">
            <w:pPr>
              <w:pStyle w:val="CRCoverPage"/>
              <w:spacing w:after="0"/>
              <w:jc w:val="center"/>
              <w:rPr>
                <w:b/>
              </w:rPr>
            </w:pPr>
            <w:r>
              <w:rPr>
                <w:b/>
                <w:sz w:val="28"/>
              </w:rPr>
              <w:t>2</w:t>
            </w:r>
          </w:p>
        </w:tc>
        <w:tc>
          <w:tcPr>
            <w:tcW w:w="2693" w:type="dxa"/>
          </w:tcPr>
          <w:p w:rsidR="008355D4" w:rsidRDefault="00267493">
            <w:pPr>
              <w:pStyle w:val="CRCoverPage"/>
              <w:tabs>
                <w:tab w:val="right" w:pos="1825"/>
              </w:tabs>
              <w:spacing w:after="0"/>
              <w:jc w:val="center"/>
            </w:pPr>
            <w:r>
              <w:rPr>
                <w:b/>
                <w:sz w:val="28"/>
                <w:szCs w:val="28"/>
              </w:rPr>
              <w:t>Current version:</w:t>
            </w:r>
          </w:p>
        </w:tc>
        <w:tc>
          <w:tcPr>
            <w:tcW w:w="1418" w:type="dxa"/>
            <w:shd w:val="pct30" w:color="FFFF00" w:fill="auto"/>
          </w:tcPr>
          <w:p w:rsidR="00A71C92" w:rsidRPr="00A71C92" w:rsidRDefault="00267493">
            <w:pPr>
              <w:pStyle w:val="CRCoverPage"/>
              <w:spacing w:after="0"/>
              <w:jc w:val="center"/>
              <w:rPr>
                <w:b/>
                <w:sz w:val="28"/>
              </w:rPr>
            </w:pPr>
            <w:r>
              <w:rPr>
                <w:b/>
                <w:sz w:val="28"/>
              </w:rPr>
              <w:t>1</w:t>
            </w:r>
            <w:r>
              <w:rPr>
                <w:rFonts w:eastAsia="SimSun" w:hint="eastAsia"/>
                <w:b/>
                <w:sz w:val="28"/>
                <w:lang w:val="en-US" w:eastAsia="zh-CN"/>
              </w:rPr>
              <w:t>6</w:t>
            </w:r>
            <w:r>
              <w:rPr>
                <w:b/>
                <w:sz w:val="28"/>
              </w:rPr>
              <w:t>.</w:t>
            </w:r>
            <w:r w:rsidR="00A71C92">
              <w:rPr>
                <w:rFonts w:eastAsia="SimSun"/>
                <w:b/>
                <w:sz w:val="28"/>
                <w:lang w:val="en-US" w:eastAsia="zh-CN"/>
              </w:rPr>
              <w:t>3</w:t>
            </w:r>
            <w:r>
              <w:rPr>
                <w:b/>
                <w:sz w:val="28"/>
              </w:rPr>
              <w:t>.</w:t>
            </w:r>
            <w:r w:rsidR="00A71C92">
              <w:rPr>
                <w:b/>
                <w:sz w:val="28"/>
              </w:rPr>
              <w:t>1</w:t>
            </w:r>
          </w:p>
        </w:tc>
        <w:tc>
          <w:tcPr>
            <w:tcW w:w="143" w:type="dxa"/>
            <w:tcBorders>
              <w:top w:val="nil"/>
              <w:left w:val="nil"/>
              <w:bottom w:val="nil"/>
              <w:right w:val="single" w:sz="4" w:space="0" w:color="auto"/>
            </w:tcBorders>
          </w:tcPr>
          <w:p w:rsidR="008355D4" w:rsidRDefault="008355D4">
            <w:pPr>
              <w:pStyle w:val="CRCoverPage"/>
              <w:spacing w:after="0"/>
            </w:pPr>
          </w:p>
        </w:tc>
      </w:tr>
      <w:tr w:rsidR="008355D4">
        <w:tc>
          <w:tcPr>
            <w:tcW w:w="9641" w:type="dxa"/>
            <w:gridSpan w:val="9"/>
            <w:tcBorders>
              <w:top w:val="nil"/>
              <w:left w:val="single" w:sz="4" w:space="0" w:color="auto"/>
              <w:bottom w:val="nil"/>
              <w:right w:val="single" w:sz="4" w:space="0" w:color="auto"/>
            </w:tcBorders>
          </w:tcPr>
          <w:p w:rsidR="008355D4" w:rsidRDefault="008355D4">
            <w:pPr>
              <w:pStyle w:val="CRCoverPage"/>
              <w:spacing w:after="0"/>
            </w:pPr>
          </w:p>
        </w:tc>
      </w:tr>
      <w:tr w:rsidR="008355D4">
        <w:tc>
          <w:tcPr>
            <w:tcW w:w="9641" w:type="dxa"/>
            <w:gridSpan w:val="9"/>
            <w:tcBorders>
              <w:top w:val="single" w:sz="4" w:space="0" w:color="auto"/>
              <w:left w:val="nil"/>
              <w:bottom w:val="nil"/>
              <w:right w:val="nil"/>
            </w:tcBorders>
          </w:tcPr>
          <w:p w:rsidR="008355D4" w:rsidRDefault="00267493">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8355D4">
        <w:tc>
          <w:tcPr>
            <w:tcW w:w="9641" w:type="dxa"/>
            <w:gridSpan w:val="9"/>
          </w:tcPr>
          <w:p w:rsidR="008355D4" w:rsidRDefault="008355D4">
            <w:pPr>
              <w:pStyle w:val="CRCoverPage"/>
              <w:spacing w:after="0"/>
              <w:rPr>
                <w:sz w:val="8"/>
                <w:szCs w:val="8"/>
              </w:rPr>
            </w:pPr>
          </w:p>
        </w:tc>
      </w:tr>
    </w:tbl>
    <w:p w:rsidR="008355D4" w:rsidRDefault="008355D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355D4">
        <w:tc>
          <w:tcPr>
            <w:tcW w:w="2838" w:type="dxa"/>
          </w:tcPr>
          <w:p w:rsidR="008355D4" w:rsidRDefault="00267493">
            <w:pPr>
              <w:pStyle w:val="CRCoverPage"/>
              <w:tabs>
                <w:tab w:val="right" w:pos="2751"/>
              </w:tabs>
              <w:spacing w:after="0"/>
              <w:rPr>
                <w:b/>
                <w:i/>
              </w:rPr>
            </w:pPr>
            <w:r>
              <w:rPr>
                <w:b/>
                <w:i/>
              </w:rPr>
              <w:t>Proposed change affects:</w:t>
            </w:r>
          </w:p>
        </w:tc>
        <w:tc>
          <w:tcPr>
            <w:tcW w:w="1419" w:type="dxa"/>
          </w:tcPr>
          <w:p w:rsidR="008355D4" w:rsidRDefault="002674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355D4" w:rsidRDefault="008355D4">
            <w:pPr>
              <w:pStyle w:val="CRCoverPage"/>
              <w:spacing w:after="0"/>
              <w:jc w:val="center"/>
              <w:rPr>
                <w:b/>
                <w:caps/>
              </w:rPr>
            </w:pPr>
          </w:p>
        </w:tc>
        <w:tc>
          <w:tcPr>
            <w:tcW w:w="709" w:type="dxa"/>
            <w:tcBorders>
              <w:top w:val="nil"/>
              <w:left w:val="single" w:sz="4" w:space="0" w:color="auto"/>
              <w:bottom w:val="nil"/>
              <w:right w:val="nil"/>
            </w:tcBorders>
          </w:tcPr>
          <w:p w:rsidR="008355D4" w:rsidRDefault="002674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355D4" w:rsidRDefault="008355D4">
            <w:pPr>
              <w:pStyle w:val="CRCoverPage"/>
              <w:spacing w:after="0"/>
              <w:jc w:val="center"/>
              <w:rPr>
                <w:b/>
                <w:caps/>
              </w:rPr>
            </w:pPr>
          </w:p>
        </w:tc>
        <w:tc>
          <w:tcPr>
            <w:tcW w:w="2127" w:type="dxa"/>
          </w:tcPr>
          <w:p w:rsidR="008355D4" w:rsidRDefault="002674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355D4" w:rsidRDefault="00267493">
            <w:pPr>
              <w:pStyle w:val="CRCoverPage"/>
              <w:spacing w:after="0"/>
              <w:jc w:val="center"/>
              <w:rPr>
                <w:b/>
                <w:caps/>
              </w:rPr>
            </w:pPr>
            <w:r>
              <w:rPr>
                <w:b/>
                <w:caps/>
              </w:rPr>
              <w:t>X</w:t>
            </w:r>
          </w:p>
        </w:tc>
        <w:tc>
          <w:tcPr>
            <w:tcW w:w="1419" w:type="dxa"/>
          </w:tcPr>
          <w:p w:rsidR="008355D4" w:rsidRDefault="002674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355D4" w:rsidRDefault="008355D4">
            <w:pPr>
              <w:pStyle w:val="CRCoverPage"/>
              <w:spacing w:after="0"/>
              <w:jc w:val="center"/>
              <w:rPr>
                <w:b/>
                <w:bCs/>
                <w:caps/>
              </w:rPr>
            </w:pPr>
          </w:p>
        </w:tc>
      </w:tr>
    </w:tbl>
    <w:p w:rsidR="008355D4" w:rsidRDefault="008355D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8355D4">
        <w:tc>
          <w:tcPr>
            <w:tcW w:w="9645" w:type="dxa"/>
            <w:gridSpan w:val="11"/>
          </w:tcPr>
          <w:p w:rsidR="008355D4" w:rsidRDefault="008355D4">
            <w:pPr>
              <w:pStyle w:val="CRCoverPage"/>
              <w:spacing w:after="0"/>
              <w:rPr>
                <w:sz w:val="8"/>
                <w:szCs w:val="8"/>
              </w:rPr>
            </w:pPr>
          </w:p>
        </w:tc>
      </w:tr>
      <w:tr w:rsidR="008355D4">
        <w:tc>
          <w:tcPr>
            <w:tcW w:w="1845" w:type="dxa"/>
            <w:tcBorders>
              <w:top w:val="single" w:sz="4" w:space="0" w:color="auto"/>
              <w:left w:val="single" w:sz="4" w:space="0" w:color="auto"/>
              <w:bottom w:val="nil"/>
              <w:right w:val="nil"/>
            </w:tcBorders>
          </w:tcPr>
          <w:p w:rsidR="008355D4" w:rsidRDefault="00267493">
            <w:pPr>
              <w:pStyle w:val="CRCoverPage"/>
              <w:tabs>
                <w:tab w:val="right" w:pos="1759"/>
              </w:tabs>
              <w:spacing w:after="0"/>
              <w:rPr>
                <w:b/>
                <w:i/>
              </w:rPr>
            </w:pPr>
            <w:r>
              <w:rPr>
                <w:b/>
                <w:i/>
              </w:rPr>
              <w:t>Title:</w:t>
            </w:r>
            <w:r>
              <w:rPr>
                <w:b/>
                <w:i/>
              </w:rPr>
              <w:tab/>
            </w:r>
          </w:p>
        </w:tc>
        <w:tc>
          <w:tcPr>
            <w:tcW w:w="7800" w:type="dxa"/>
            <w:gridSpan w:val="10"/>
            <w:tcBorders>
              <w:top w:val="single" w:sz="4" w:space="0" w:color="auto"/>
              <w:left w:val="nil"/>
              <w:bottom w:val="nil"/>
              <w:right w:val="single" w:sz="4" w:space="0" w:color="auto"/>
            </w:tcBorders>
            <w:shd w:val="pct30" w:color="FFFF00" w:fill="auto"/>
          </w:tcPr>
          <w:p w:rsidR="008355D4" w:rsidRDefault="00267493">
            <w:pPr>
              <w:pStyle w:val="CRCoverPage"/>
              <w:spacing w:after="0"/>
              <w:ind w:left="100"/>
            </w:pPr>
            <w:r>
              <w:rPr>
                <w:rFonts w:cs="Arial"/>
              </w:rPr>
              <w:t>SRS-RSRP configuration for CLI</w:t>
            </w:r>
          </w:p>
        </w:tc>
      </w:tr>
      <w:tr w:rsidR="008355D4">
        <w:tc>
          <w:tcPr>
            <w:tcW w:w="1845" w:type="dxa"/>
            <w:tcBorders>
              <w:top w:val="nil"/>
              <w:left w:val="single" w:sz="4" w:space="0" w:color="auto"/>
              <w:bottom w:val="nil"/>
              <w:right w:val="nil"/>
            </w:tcBorders>
          </w:tcPr>
          <w:p w:rsidR="008355D4" w:rsidRDefault="008355D4">
            <w:pPr>
              <w:pStyle w:val="CRCoverPage"/>
              <w:spacing w:after="0"/>
              <w:rPr>
                <w:b/>
                <w:i/>
                <w:sz w:val="8"/>
                <w:szCs w:val="8"/>
              </w:rPr>
            </w:pPr>
          </w:p>
        </w:tc>
        <w:tc>
          <w:tcPr>
            <w:tcW w:w="7800" w:type="dxa"/>
            <w:gridSpan w:val="10"/>
            <w:tcBorders>
              <w:top w:val="nil"/>
              <w:left w:val="nil"/>
              <w:bottom w:val="nil"/>
              <w:right w:val="single" w:sz="4" w:space="0" w:color="auto"/>
            </w:tcBorders>
          </w:tcPr>
          <w:p w:rsidR="008355D4" w:rsidRDefault="008355D4">
            <w:pPr>
              <w:pStyle w:val="CRCoverPage"/>
              <w:spacing w:after="0"/>
              <w:rPr>
                <w:sz w:val="8"/>
                <w:szCs w:val="8"/>
              </w:rPr>
            </w:pPr>
          </w:p>
        </w:tc>
      </w:tr>
      <w:tr w:rsidR="008355D4">
        <w:tc>
          <w:tcPr>
            <w:tcW w:w="1845" w:type="dxa"/>
            <w:tcBorders>
              <w:top w:val="nil"/>
              <w:left w:val="single" w:sz="4" w:space="0" w:color="auto"/>
              <w:bottom w:val="nil"/>
              <w:right w:val="nil"/>
            </w:tcBorders>
          </w:tcPr>
          <w:p w:rsidR="008355D4" w:rsidRDefault="00267493">
            <w:pPr>
              <w:pStyle w:val="CRCoverPage"/>
              <w:tabs>
                <w:tab w:val="right" w:pos="1759"/>
              </w:tabs>
              <w:spacing w:after="0"/>
              <w:rPr>
                <w:b/>
                <w:i/>
              </w:rPr>
            </w:pPr>
            <w:r>
              <w:rPr>
                <w:b/>
                <w:i/>
              </w:rPr>
              <w:t>Source to WG:</w:t>
            </w:r>
          </w:p>
        </w:tc>
        <w:tc>
          <w:tcPr>
            <w:tcW w:w="7800" w:type="dxa"/>
            <w:gridSpan w:val="10"/>
            <w:tcBorders>
              <w:top w:val="nil"/>
              <w:left w:val="nil"/>
              <w:bottom w:val="nil"/>
              <w:right w:val="single" w:sz="4" w:space="0" w:color="auto"/>
            </w:tcBorders>
            <w:shd w:val="pct30" w:color="FFFF00" w:fill="auto"/>
          </w:tcPr>
          <w:p w:rsidR="008355D4" w:rsidRDefault="000E711A">
            <w:pPr>
              <w:pStyle w:val="CRCoverPage"/>
              <w:spacing w:after="0"/>
              <w:ind w:left="100"/>
              <w:rPr>
                <w:rFonts w:eastAsia="SimSun"/>
                <w:lang w:val="en-US" w:eastAsia="zh-CN"/>
              </w:rPr>
            </w:pPr>
            <w:r w:rsidRPr="000E711A">
              <w:rPr>
                <w:rFonts w:cs="Arial"/>
                <w:sz w:val="21"/>
                <w:szCs w:val="21"/>
              </w:rPr>
              <w:t>Nokia, Nokia Shanghai Bell, China Telecom, Orange, LGE, ZTE</w:t>
            </w:r>
          </w:p>
        </w:tc>
      </w:tr>
      <w:tr w:rsidR="008355D4">
        <w:tc>
          <w:tcPr>
            <w:tcW w:w="1845" w:type="dxa"/>
            <w:tcBorders>
              <w:top w:val="nil"/>
              <w:left w:val="single" w:sz="4" w:space="0" w:color="auto"/>
              <w:bottom w:val="nil"/>
              <w:right w:val="nil"/>
            </w:tcBorders>
          </w:tcPr>
          <w:p w:rsidR="008355D4" w:rsidRDefault="00267493">
            <w:pPr>
              <w:pStyle w:val="CRCoverPage"/>
              <w:tabs>
                <w:tab w:val="right" w:pos="1759"/>
              </w:tabs>
              <w:spacing w:after="0"/>
              <w:rPr>
                <w:b/>
                <w:i/>
              </w:rPr>
            </w:pPr>
            <w:r>
              <w:rPr>
                <w:b/>
                <w:i/>
              </w:rPr>
              <w:t>Source to TSG:</w:t>
            </w:r>
          </w:p>
        </w:tc>
        <w:tc>
          <w:tcPr>
            <w:tcW w:w="7800" w:type="dxa"/>
            <w:gridSpan w:val="10"/>
            <w:tcBorders>
              <w:top w:val="nil"/>
              <w:left w:val="nil"/>
              <w:bottom w:val="nil"/>
              <w:right w:val="single" w:sz="4" w:space="0" w:color="auto"/>
            </w:tcBorders>
            <w:shd w:val="pct30" w:color="FFFF00" w:fill="auto"/>
          </w:tcPr>
          <w:p w:rsidR="008355D4" w:rsidRDefault="00267493">
            <w:pPr>
              <w:pStyle w:val="CRCoverPage"/>
              <w:spacing w:after="0"/>
              <w:ind w:left="100"/>
            </w:pPr>
            <w:r>
              <w:t>R3</w:t>
            </w:r>
          </w:p>
        </w:tc>
      </w:tr>
      <w:tr w:rsidR="008355D4">
        <w:tc>
          <w:tcPr>
            <w:tcW w:w="1845" w:type="dxa"/>
            <w:tcBorders>
              <w:top w:val="nil"/>
              <w:left w:val="single" w:sz="4" w:space="0" w:color="auto"/>
              <w:bottom w:val="nil"/>
              <w:right w:val="nil"/>
            </w:tcBorders>
          </w:tcPr>
          <w:p w:rsidR="008355D4" w:rsidRDefault="008355D4">
            <w:pPr>
              <w:pStyle w:val="CRCoverPage"/>
              <w:spacing w:after="0"/>
              <w:rPr>
                <w:b/>
                <w:i/>
                <w:sz w:val="8"/>
                <w:szCs w:val="8"/>
              </w:rPr>
            </w:pPr>
          </w:p>
        </w:tc>
        <w:tc>
          <w:tcPr>
            <w:tcW w:w="7800" w:type="dxa"/>
            <w:gridSpan w:val="10"/>
            <w:tcBorders>
              <w:top w:val="nil"/>
              <w:left w:val="nil"/>
              <w:bottom w:val="nil"/>
              <w:right w:val="single" w:sz="4" w:space="0" w:color="auto"/>
            </w:tcBorders>
          </w:tcPr>
          <w:p w:rsidR="008355D4" w:rsidRDefault="008355D4">
            <w:pPr>
              <w:pStyle w:val="CRCoverPage"/>
              <w:spacing w:after="0"/>
              <w:rPr>
                <w:sz w:val="8"/>
                <w:szCs w:val="8"/>
              </w:rPr>
            </w:pPr>
          </w:p>
        </w:tc>
      </w:tr>
      <w:tr w:rsidR="008355D4">
        <w:tc>
          <w:tcPr>
            <w:tcW w:w="1845" w:type="dxa"/>
            <w:tcBorders>
              <w:top w:val="nil"/>
              <w:left w:val="single" w:sz="4" w:space="0" w:color="auto"/>
              <w:bottom w:val="nil"/>
              <w:right w:val="nil"/>
            </w:tcBorders>
          </w:tcPr>
          <w:p w:rsidR="008355D4" w:rsidRDefault="00267493">
            <w:pPr>
              <w:pStyle w:val="CRCoverPage"/>
              <w:tabs>
                <w:tab w:val="right" w:pos="1759"/>
              </w:tabs>
              <w:spacing w:after="0"/>
              <w:rPr>
                <w:b/>
                <w:i/>
              </w:rPr>
            </w:pPr>
            <w:r>
              <w:rPr>
                <w:b/>
                <w:i/>
              </w:rPr>
              <w:t>Work item code:</w:t>
            </w:r>
          </w:p>
        </w:tc>
        <w:tc>
          <w:tcPr>
            <w:tcW w:w="3261" w:type="dxa"/>
            <w:gridSpan w:val="5"/>
            <w:shd w:val="pct30" w:color="FFFF00" w:fill="auto"/>
          </w:tcPr>
          <w:p w:rsidR="008355D4" w:rsidRDefault="00267493">
            <w:pPr>
              <w:pStyle w:val="CRCoverPage"/>
              <w:spacing w:after="0"/>
              <w:ind w:left="100"/>
            </w:pPr>
            <w:r>
              <w:rPr>
                <w:szCs w:val="18"/>
              </w:rPr>
              <w:t>NR_CLI_RIM-Core</w:t>
            </w:r>
          </w:p>
        </w:tc>
        <w:tc>
          <w:tcPr>
            <w:tcW w:w="994" w:type="dxa"/>
            <w:gridSpan w:val="2"/>
          </w:tcPr>
          <w:p w:rsidR="008355D4" w:rsidRDefault="008355D4">
            <w:pPr>
              <w:pStyle w:val="CRCoverPage"/>
              <w:spacing w:after="0"/>
              <w:ind w:right="100"/>
            </w:pPr>
          </w:p>
        </w:tc>
        <w:tc>
          <w:tcPr>
            <w:tcW w:w="1417" w:type="dxa"/>
            <w:gridSpan w:val="2"/>
          </w:tcPr>
          <w:p w:rsidR="008355D4" w:rsidRDefault="00267493">
            <w:pPr>
              <w:pStyle w:val="CRCoverPage"/>
              <w:spacing w:after="0"/>
              <w:jc w:val="right"/>
            </w:pPr>
            <w:r>
              <w:rPr>
                <w:b/>
                <w:i/>
              </w:rPr>
              <w:t>Date:</w:t>
            </w:r>
          </w:p>
        </w:tc>
        <w:tc>
          <w:tcPr>
            <w:tcW w:w="2128" w:type="dxa"/>
            <w:tcBorders>
              <w:top w:val="nil"/>
              <w:left w:val="nil"/>
              <w:bottom w:val="nil"/>
              <w:right w:val="single" w:sz="4" w:space="0" w:color="auto"/>
            </w:tcBorders>
            <w:shd w:val="pct30" w:color="FFFF00" w:fill="auto"/>
          </w:tcPr>
          <w:p w:rsidR="008355D4" w:rsidRDefault="00267493">
            <w:pPr>
              <w:pStyle w:val="CRCoverPage"/>
              <w:spacing w:after="0"/>
              <w:ind w:left="100"/>
              <w:rPr>
                <w:rFonts w:eastAsia="SimSun"/>
                <w:lang w:val="en-US" w:eastAsia="zh-CN"/>
              </w:rPr>
            </w:pPr>
            <w:r>
              <w:t>20</w:t>
            </w:r>
            <w:r>
              <w:rPr>
                <w:rFonts w:eastAsia="SimSun" w:hint="eastAsia"/>
                <w:lang w:val="en-US" w:eastAsia="zh-CN"/>
              </w:rPr>
              <w:t>20</w:t>
            </w:r>
            <w:r>
              <w:t>-</w:t>
            </w:r>
            <w:r w:rsidR="00A71C92">
              <w:rPr>
                <w:rFonts w:eastAsia="SimSun"/>
                <w:lang w:val="en-US" w:eastAsia="zh-CN"/>
              </w:rPr>
              <w:t>11</w:t>
            </w:r>
            <w:r>
              <w:t>-</w:t>
            </w:r>
            <w:r w:rsidR="00A91634">
              <w:rPr>
                <w:rFonts w:eastAsia="SimSun"/>
                <w:lang w:val="en-US" w:eastAsia="zh-CN"/>
              </w:rPr>
              <w:t>0</w:t>
            </w:r>
            <w:r w:rsidR="00A71C92">
              <w:rPr>
                <w:rFonts w:eastAsia="SimSun"/>
                <w:lang w:val="en-US" w:eastAsia="zh-CN"/>
              </w:rPr>
              <w:t>2</w:t>
            </w:r>
          </w:p>
        </w:tc>
      </w:tr>
      <w:tr w:rsidR="008355D4">
        <w:tc>
          <w:tcPr>
            <w:tcW w:w="1845" w:type="dxa"/>
            <w:tcBorders>
              <w:top w:val="nil"/>
              <w:left w:val="single" w:sz="4" w:space="0" w:color="auto"/>
              <w:bottom w:val="nil"/>
              <w:right w:val="nil"/>
            </w:tcBorders>
          </w:tcPr>
          <w:p w:rsidR="008355D4" w:rsidRDefault="008355D4">
            <w:pPr>
              <w:pStyle w:val="CRCoverPage"/>
              <w:spacing w:after="0"/>
              <w:rPr>
                <w:b/>
                <w:i/>
                <w:sz w:val="8"/>
                <w:szCs w:val="8"/>
              </w:rPr>
            </w:pPr>
          </w:p>
        </w:tc>
        <w:tc>
          <w:tcPr>
            <w:tcW w:w="1560" w:type="dxa"/>
            <w:gridSpan w:val="4"/>
          </w:tcPr>
          <w:p w:rsidR="008355D4" w:rsidRDefault="008355D4">
            <w:pPr>
              <w:pStyle w:val="CRCoverPage"/>
              <w:spacing w:after="0"/>
              <w:rPr>
                <w:sz w:val="8"/>
                <w:szCs w:val="8"/>
              </w:rPr>
            </w:pPr>
          </w:p>
        </w:tc>
        <w:tc>
          <w:tcPr>
            <w:tcW w:w="2695" w:type="dxa"/>
            <w:gridSpan w:val="3"/>
          </w:tcPr>
          <w:p w:rsidR="008355D4" w:rsidRDefault="008355D4">
            <w:pPr>
              <w:pStyle w:val="CRCoverPage"/>
              <w:spacing w:after="0"/>
              <w:rPr>
                <w:sz w:val="8"/>
                <w:szCs w:val="8"/>
              </w:rPr>
            </w:pPr>
          </w:p>
        </w:tc>
        <w:tc>
          <w:tcPr>
            <w:tcW w:w="1417" w:type="dxa"/>
            <w:gridSpan w:val="2"/>
          </w:tcPr>
          <w:p w:rsidR="008355D4" w:rsidRDefault="008355D4">
            <w:pPr>
              <w:pStyle w:val="CRCoverPage"/>
              <w:spacing w:after="0"/>
              <w:rPr>
                <w:sz w:val="8"/>
                <w:szCs w:val="8"/>
              </w:rPr>
            </w:pPr>
          </w:p>
        </w:tc>
        <w:tc>
          <w:tcPr>
            <w:tcW w:w="2128" w:type="dxa"/>
            <w:tcBorders>
              <w:top w:val="nil"/>
              <w:left w:val="nil"/>
              <w:bottom w:val="nil"/>
              <w:right w:val="single" w:sz="4" w:space="0" w:color="auto"/>
            </w:tcBorders>
          </w:tcPr>
          <w:p w:rsidR="008355D4" w:rsidRDefault="008355D4">
            <w:pPr>
              <w:pStyle w:val="CRCoverPage"/>
              <w:spacing w:after="0"/>
              <w:rPr>
                <w:sz w:val="8"/>
                <w:szCs w:val="8"/>
              </w:rPr>
            </w:pPr>
          </w:p>
        </w:tc>
      </w:tr>
      <w:tr w:rsidR="008355D4">
        <w:trPr>
          <w:cantSplit/>
        </w:trPr>
        <w:tc>
          <w:tcPr>
            <w:tcW w:w="1845" w:type="dxa"/>
            <w:tcBorders>
              <w:top w:val="nil"/>
              <w:left w:val="single" w:sz="4" w:space="0" w:color="auto"/>
              <w:bottom w:val="nil"/>
              <w:right w:val="nil"/>
            </w:tcBorders>
          </w:tcPr>
          <w:p w:rsidR="008355D4" w:rsidRDefault="00267493">
            <w:pPr>
              <w:pStyle w:val="CRCoverPage"/>
              <w:tabs>
                <w:tab w:val="right" w:pos="1759"/>
              </w:tabs>
              <w:spacing w:after="0"/>
              <w:rPr>
                <w:b/>
                <w:i/>
              </w:rPr>
            </w:pPr>
            <w:r>
              <w:rPr>
                <w:b/>
                <w:i/>
              </w:rPr>
              <w:t>Category:</w:t>
            </w:r>
          </w:p>
        </w:tc>
        <w:tc>
          <w:tcPr>
            <w:tcW w:w="425" w:type="dxa"/>
            <w:shd w:val="pct30" w:color="FFFF00" w:fill="auto"/>
          </w:tcPr>
          <w:p w:rsidR="008355D4" w:rsidRDefault="00267493">
            <w:pPr>
              <w:pStyle w:val="CRCoverPage"/>
              <w:spacing w:after="0"/>
              <w:ind w:left="100"/>
              <w:rPr>
                <w:b/>
              </w:rPr>
            </w:pPr>
            <w:r>
              <w:rPr>
                <w:b/>
              </w:rPr>
              <w:t>F</w:t>
            </w:r>
          </w:p>
        </w:tc>
        <w:tc>
          <w:tcPr>
            <w:tcW w:w="3830" w:type="dxa"/>
            <w:gridSpan w:val="6"/>
          </w:tcPr>
          <w:p w:rsidR="008355D4" w:rsidRDefault="008355D4">
            <w:pPr>
              <w:pStyle w:val="CRCoverPage"/>
              <w:spacing w:after="0"/>
            </w:pPr>
          </w:p>
        </w:tc>
        <w:tc>
          <w:tcPr>
            <w:tcW w:w="1417" w:type="dxa"/>
            <w:gridSpan w:val="2"/>
          </w:tcPr>
          <w:p w:rsidR="008355D4" w:rsidRDefault="00267493">
            <w:pPr>
              <w:pStyle w:val="CRCoverPage"/>
              <w:spacing w:after="0"/>
              <w:jc w:val="right"/>
              <w:rPr>
                <w:b/>
                <w:i/>
              </w:rPr>
            </w:pPr>
            <w:r>
              <w:rPr>
                <w:b/>
                <w:i/>
              </w:rPr>
              <w:t>Release:</w:t>
            </w:r>
          </w:p>
        </w:tc>
        <w:tc>
          <w:tcPr>
            <w:tcW w:w="2128" w:type="dxa"/>
            <w:tcBorders>
              <w:top w:val="nil"/>
              <w:left w:val="nil"/>
              <w:bottom w:val="nil"/>
              <w:right w:val="single" w:sz="4" w:space="0" w:color="auto"/>
            </w:tcBorders>
            <w:shd w:val="pct30" w:color="FFFF00" w:fill="auto"/>
          </w:tcPr>
          <w:p w:rsidR="008355D4" w:rsidRDefault="00267493">
            <w:pPr>
              <w:pStyle w:val="CRCoverPage"/>
              <w:spacing w:after="0"/>
              <w:ind w:left="100"/>
            </w:pPr>
            <w:r>
              <w:t>Rel-16</w:t>
            </w:r>
          </w:p>
        </w:tc>
      </w:tr>
      <w:tr w:rsidR="008355D4">
        <w:tc>
          <w:tcPr>
            <w:tcW w:w="1845" w:type="dxa"/>
            <w:tcBorders>
              <w:top w:val="nil"/>
              <w:left w:val="single" w:sz="4" w:space="0" w:color="auto"/>
              <w:bottom w:val="single" w:sz="4" w:space="0" w:color="auto"/>
              <w:right w:val="nil"/>
            </w:tcBorders>
          </w:tcPr>
          <w:p w:rsidR="008355D4" w:rsidRDefault="008355D4">
            <w:pPr>
              <w:pStyle w:val="CRCoverPage"/>
              <w:spacing w:after="0"/>
              <w:rPr>
                <w:b/>
                <w:i/>
              </w:rPr>
            </w:pPr>
          </w:p>
        </w:tc>
        <w:tc>
          <w:tcPr>
            <w:tcW w:w="4679" w:type="dxa"/>
            <w:gridSpan w:val="8"/>
            <w:tcBorders>
              <w:top w:val="nil"/>
              <w:left w:val="nil"/>
              <w:bottom w:val="single" w:sz="4" w:space="0" w:color="auto"/>
              <w:right w:val="nil"/>
            </w:tcBorders>
          </w:tcPr>
          <w:p w:rsidR="008355D4" w:rsidRDefault="002674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355D4" w:rsidRDefault="00267493">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1" w:type="dxa"/>
            <w:gridSpan w:val="2"/>
            <w:tcBorders>
              <w:top w:val="nil"/>
              <w:left w:val="nil"/>
              <w:bottom w:val="single" w:sz="4" w:space="0" w:color="auto"/>
              <w:right w:val="single" w:sz="4" w:space="0" w:color="auto"/>
            </w:tcBorders>
          </w:tcPr>
          <w:p w:rsidR="008355D4" w:rsidRDefault="002674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355D4">
        <w:tc>
          <w:tcPr>
            <w:tcW w:w="1845" w:type="dxa"/>
          </w:tcPr>
          <w:p w:rsidR="008355D4" w:rsidRDefault="008355D4">
            <w:pPr>
              <w:pStyle w:val="CRCoverPage"/>
              <w:spacing w:after="0"/>
              <w:rPr>
                <w:b/>
                <w:i/>
                <w:sz w:val="8"/>
                <w:szCs w:val="8"/>
              </w:rPr>
            </w:pPr>
          </w:p>
        </w:tc>
        <w:tc>
          <w:tcPr>
            <w:tcW w:w="7800" w:type="dxa"/>
            <w:gridSpan w:val="10"/>
          </w:tcPr>
          <w:p w:rsidR="008355D4" w:rsidRDefault="008355D4">
            <w:pPr>
              <w:pStyle w:val="CRCoverPage"/>
              <w:spacing w:after="0"/>
              <w:rPr>
                <w:sz w:val="8"/>
                <w:szCs w:val="8"/>
              </w:rPr>
            </w:pPr>
          </w:p>
        </w:tc>
      </w:tr>
      <w:tr w:rsidR="008355D4">
        <w:tc>
          <w:tcPr>
            <w:tcW w:w="2270" w:type="dxa"/>
            <w:gridSpan w:val="2"/>
            <w:tcBorders>
              <w:top w:val="single" w:sz="4" w:space="0" w:color="auto"/>
              <w:left w:val="single" w:sz="4" w:space="0" w:color="auto"/>
              <w:bottom w:val="nil"/>
              <w:right w:val="nil"/>
            </w:tcBorders>
          </w:tcPr>
          <w:p w:rsidR="008355D4" w:rsidRDefault="00267493">
            <w:pPr>
              <w:pStyle w:val="CRCoverPage"/>
              <w:tabs>
                <w:tab w:val="right" w:pos="2184"/>
              </w:tabs>
              <w:spacing w:after="0"/>
              <w:rPr>
                <w:b/>
                <w:i/>
              </w:rPr>
            </w:pPr>
            <w:r>
              <w:rPr>
                <w:b/>
                <w:i/>
              </w:rPr>
              <w:t>Reason for change:</w:t>
            </w:r>
          </w:p>
        </w:tc>
        <w:tc>
          <w:tcPr>
            <w:tcW w:w="7375" w:type="dxa"/>
            <w:gridSpan w:val="9"/>
            <w:tcBorders>
              <w:top w:val="single" w:sz="4" w:space="0" w:color="auto"/>
              <w:left w:val="nil"/>
              <w:bottom w:val="nil"/>
              <w:right w:val="single" w:sz="4" w:space="0" w:color="auto"/>
            </w:tcBorders>
            <w:shd w:val="pct30" w:color="FFFF00" w:fill="auto"/>
          </w:tcPr>
          <w:p w:rsidR="008355D4" w:rsidRDefault="00267493">
            <w:pPr>
              <w:pStyle w:val="CRCoverPage"/>
              <w:spacing w:after="0"/>
            </w:pPr>
            <w:r>
              <w:t xml:space="preserve">The </w:t>
            </w:r>
            <w:r>
              <w:rPr>
                <w:rFonts w:eastAsia="SimSun" w:hint="eastAsia"/>
                <w:lang w:val="en-US" w:eastAsia="zh-CN"/>
              </w:rPr>
              <w:t>SRS resource configuration</w:t>
            </w:r>
            <w:r>
              <w:t xml:space="preserve"> in RAN</w:t>
            </w:r>
            <w:r>
              <w:rPr>
                <w:rFonts w:eastAsia="SimSun" w:hint="eastAsia"/>
                <w:lang w:val="en-US" w:eastAsia="zh-CN"/>
              </w:rPr>
              <w:t>2</w:t>
            </w:r>
            <w:r>
              <w:t xml:space="preserve"> LS (</w:t>
            </w:r>
            <w:r>
              <w:rPr>
                <w:rFonts w:eastAsia="SimSun" w:cs="Arial" w:hint="eastAsia"/>
                <w:szCs w:val="22"/>
                <w:lang w:val="en-US" w:eastAsia="ja-JP"/>
              </w:rPr>
              <w:t>R2-1914021</w:t>
            </w:r>
            <w:r>
              <w:t xml:space="preserve">) is </w:t>
            </w:r>
            <w:proofErr w:type="spellStart"/>
            <w:r>
              <w:rPr>
                <w:rFonts w:eastAsia="SimSun" w:hint="eastAsia"/>
                <w:lang w:val="en-US" w:eastAsia="zh-CN"/>
              </w:rPr>
              <w:t>agreed.In</w:t>
            </w:r>
            <w:proofErr w:type="spellEnd"/>
            <w:r>
              <w:rPr>
                <w:rFonts w:eastAsia="SimSun" w:hint="eastAsia"/>
                <w:lang w:val="en-US" w:eastAsia="zh-CN"/>
              </w:rPr>
              <w:t xml:space="preserve"> order to support the SRS configuration, CU-DU coordinate is needed in split architecture.</w:t>
            </w:r>
            <w:r>
              <w:t xml:space="preserve"> </w:t>
            </w:r>
          </w:p>
        </w:tc>
      </w:tr>
      <w:tr w:rsidR="008355D4">
        <w:tc>
          <w:tcPr>
            <w:tcW w:w="2270" w:type="dxa"/>
            <w:gridSpan w:val="2"/>
            <w:tcBorders>
              <w:top w:val="nil"/>
              <w:left w:val="single" w:sz="4" w:space="0" w:color="auto"/>
              <w:bottom w:val="nil"/>
              <w:right w:val="nil"/>
            </w:tcBorders>
          </w:tcPr>
          <w:p w:rsidR="008355D4" w:rsidRDefault="008355D4">
            <w:pPr>
              <w:pStyle w:val="CRCoverPage"/>
              <w:spacing w:after="0"/>
              <w:rPr>
                <w:b/>
                <w:i/>
                <w:sz w:val="8"/>
                <w:szCs w:val="8"/>
              </w:rPr>
            </w:pPr>
          </w:p>
        </w:tc>
        <w:tc>
          <w:tcPr>
            <w:tcW w:w="7375" w:type="dxa"/>
            <w:gridSpan w:val="9"/>
            <w:tcBorders>
              <w:top w:val="nil"/>
              <w:left w:val="nil"/>
              <w:bottom w:val="nil"/>
              <w:right w:val="single" w:sz="4" w:space="0" w:color="auto"/>
            </w:tcBorders>
          </w:tcPr>
          <w:p w:rsidR="008355D4" w:rsidRDefault="008355D4">
            <w:pPr>
              <w:pStyle w:val="CRCoverPage"/>
              <w:spacing w:after="0"/>
              <w:rPr>
                <w:sz w:val="8"/>
                <w:szCs w:val="8"/>
              </w:rPr>
            </w:pPr>
          </w:p>
        </w:tc>
      </w:tr>
      <w:tr w:rsidR="008355D4">
        <w:tc>
          <w:tcPr>
            <w:tcW w:w="2270" w:type="dxa"/>
            <w:gridSpan w:val="2"/>
            <w:tcBorders>
              <w:top w:val="nil"/>
              <w:left w:val="single" w:sz="4" w:space="0" w:color="auto"/>
              <w:bottom w:val="nil"/>
              <w:right w:val="nil"/>
            </w:tcBorders>
          </w:tcPr>
          <w:p w:rsidR="008355D4" w:rsidRDefault="00267493">
            <w:pPr>
              <w:pStyle w:val="CRCoverPage"/>
              <w:tabs>
                <w:tab w:val="right" w:pos="2184"/>
              </w:tabs>
              <w:spacing w:after="0"/>
              <w:rPr>
                <w:b/>
                <w:i/>
              </w:rPr>
            </w:pPr>
            <w:r>
              <w:rPr>
                <w:b/>
                <w:i/>
              </w:rPr>
              <w:t>Summary of change:</w:t>
            </w:r>
          </w:p>
        </w:tc>
        <w:tc>
          <w:tcPr>
            <w:tcW w:w="7375" w:type="dxa"/>
            <w:gridSpan w:val="9"/>
            <w:tcBorders>
              <w:top w:val="nil"/>
              <w:left w:val="nil"/>
              <w:bottom w:val="nil"/>
              <w:right w:val="single" w:sz="4" w:space="0" w:color="auto"/>
            </w:tcBorders>
            <w:shd w:val="pct30" w:color="FFFF00" w:fill="auto"/>
          </w:tcPr>
          <w:p w:rsidR="008355D4" w:rsidRDefault="00267493">
            <w:pPr>
              <w:pStyle w:val="CRCoverPage"/>
              <w:spacing w:after="0"/>
              <w:rPr>
                <w:rFonts w:eastAsia="SimSun"/>
                <w:lang w:val="en-US" w:eastAsia="zh-CN"/>
              </w:rPr>
            </w:pPr>
            <w:r>
              <w:rPr>
                <w:rFonts w:eastAsia="SimSun" w:hint="eastAsia"/>
                <w:lang w:val="en-US" w:eastAsia="zh-CN"/>
              </w:rPr>
              <w:t>Adding SRS resource configuration</w:t>
            </w:r>
            <w:r>
              <w:t xml:space="preserve"> in </w:t>
            </w:r>
            <w:r>
              <w:rPr>
                <w:rFonts w:eastAsia="SimSun" w:hint="eastAsia"/>
                <w:lang w:val="en-US" w:eastAsia="zh-CN"/>
              </w:rPr>
              <w:t>F1-</w:t>
            </w:r>
            <w:proofErr w:type="gramStart"/>
            <w:r>
              <w:rPr>
                <w:rFonts w:eastAsia="SimSun" w:hint="eastAsia"/>
                <w:lang w:val="en-US" w:eastAsia="zh-CN"/>
              </w:rPr>
              <w:t>SETUP,</w:t>
            </w:r>
            <w:r>
              <w:t>gNB</w:t>
            </w:r>
            <w:proofErr w:type="gramEnd"/>
            <w:r>
              <w:t xml:space="preserve">-DU Configuration </w:t>
            </w:r>
            <w:proofErr w:type="spellStart"/>
            <w:r>
              <w:t>Updat</w:t>
            </w:r>
            <w:proofErr w:type="spellEnd"/>
            <w:r>
              <w:rPr>
                <w:rFonts w:eastAsia="SimSun" w:hint="eastAsia"/>
                <w:lang w:val="en-US" w:eastAsia="zh-CN"/>
              </w:rPr>
              <w:t xml:space="preserve">e and </w:t>
            </w:r>
            <w:r>
              <w:t>gNB-CU Configuration Update</w:t>
            </w:r>
            <w:r>
              <w:rPr>
                <w:rFonts w:eastAsia="SimSun" w:hint="eastAsia"/>
                <w:lang w:val="en-US" w:eastAsia="zh-CN"/>
              </w:rPr>
              <w:t xml:space="preserve"> procedures.</w:t>
            </w:r>
          </w:p>
          <w:p w:rsidR="008355D4" w:rsidRDefault="008355D4">
            <w:pPr>
              <w:pStyle w:val="CRCoverPage"/>
              <w:spacing w:after="0"/>
            </w:pPr>
          </w:p>
          <w:p w:rsidR="008355D4" w:rsidRDefault="00267493">
            <w:pPr>
              <w:spacing w:after="0"/>
              <w:rPr>
                <w:sz w:val="21"/>
                <w:szCs w:val="22"/>
                <w:lang w:val="en-US"/>
              </w:rPr>
            </w:pPr>
            <w:r>
              <w:rPr>
                <w:rFonts w:hint="eastAsia"/>
                <w:sz w:val="21"/>
                <w:szCs w:val="22"/>
                <w:lang w:val="en-US"/>
              </w:rPr>
              <w:t xml:space="preserve">Impact assessment towards the previous version of the specification (same release): </w:t>
            </w:r>
          </w:p>
          <w:p w:rsidR="008355D4" w:rsidRDefault="00267493">
            <w:pPr>
              <w:numPr>
                <w:ilvl w:val="0"/>
                <w:numId w:val="11"/>
              </w:numPr>
              <w:spacing w:after="0"/>
              <w:rPr>
                <w:sz w:val="21"/>
                <w:szCs w:val="22"/>
                <w:lang w:val="en-US"/>
              </w:rPr>
            </w:pPr>
            <w:r>
              <w:rPr>
                <w:rFonts w:hint="eastAsia"/>
                <w:sz w:val="21"/>
                <w:szCs w:val="22"/>
                <w:lang w:val="en-US"/>
              </w:rPr>
              <w:t>This CR has no impact to previous version from functional point of view.</w:t>
            </w:r>
          </w:p>
          <w:p w:rsidR="008355D4" w:rsidRDefault="00267493">
            <w:pPr>
              <w:pStyle w:val="CRCoverPage"/>
              <w:spacing w:after="0"/>
            </w:pPr>
            <w:r>
              <w:rPr>
                <w:rFonts w:hint="eastAsia"/>
                <w:sz w:val="21"/>
                <w:szCs w:val="22"/>
                <w:lang w:eastAsia="en-GB"/>
              </w:rPr>
              <w:t xml:space="preserve">The impact can be considered isolated because </w:t>
            </w:r>
            <w:r>
              <w:rPr>
                <w:rFonts w:hint="eastAsia"/>
                <w:sz w:val="21"/>
                <w:szCs w:val="22"/>
                <w:lang w:eastAsia="zh-CN"/>
              </w:rPr>
              <w:t xml:space="preserve">it only </w:t>
            </w:r>
            <w:r>
              <w:rPr>
                <w:rFonts w:hint="eastAsia"/>
                <w:sz w:val="21"/>
                <w:szCs w:val="22"/>
                <w:lang w:val="en-US" w:eastAsia="zh-CN"/>
              </w:rPr>
              <w:t>relate to SRS configuration</w:t>
            </w:r>
            <w:r>
              <w:rPr>
                <w:rFonts w:hint="eastAsia"/>
                <w:sz w:val="21"/>
                <w:szCs w:val="22"/>
                <w:lang w:eastAsia="zh-CN"/>
              </w:rPr>
              <w:t>.</w:t>
            </w:r>
          </w:p>
        </w:tc>
      </w:tr>
      <w:tr w:rsidR="008355D4">
        <w:tc>
          <w:tcPr>
            <w:tcW w:w="2270" w:type="dxa"/>
            <w:gridSpan w:val="2"/>
            <w:tcBorders>
              <w:top w:val="nil"/>
              <w:left w:val="single" w:sz="4" w:space="0" w:color="auto"/>
              <w:bottom w:val="nil"/>
              <w:right w:val="nil"/>
            </w:tcBorders>
          </w:tcPr>
          <w:p w:rsidR="008355D4" w:rsidRDefault="008355D4">
            <w:pPr>
              <w:pStyle w:val="CRCoverPage"/>
              <w:spacing w:after="0"/>
              <w:rPr>
                <w:b/>
                <w:i/>
                <w:sz w:val="8"/>
                <w:szCs w:val="8"/>
              </w:rPr>
            </w:pPr>
          </w:p>
        </w:tc>
        <w:tc>
          <w:tcPr>
            <w:tcW w:w="7375" w:type="dxa"/>
            <w:gridSpan w:val="9"/>
            <w:tcBorders>
              <w:top w:val="nil"/>
              <w:left w:val="nil"/>
              <w:bottom w:val="nil"/>
              <w:right w:val="single" w:sz="4" w:space="0" w:color="auto"/>
            </w:tcBorders>
          </w:tcPr>
          <w:p w:rsidR="008355D4" w:rsidRDefault="008355D4">
            <w:pPr>
              <w:pStyle w:val="CRCoverPage"/>
              <w:spacing w:after="0"/>
              <w:rPr>
                <w:sz w:val="8"/>
                <w:szCs w:val="8"/>
              </w:rPr>
            </w:pPr>
          </w:p>
        </w:tc>
      </w:tr>
      <w:tr w:rsidR="008355D4">
        <w:tc>
          <w:tcPr>
            <w:tcW w:w="2270" w:type="dxa"/>
            <w:gridSpan w:val="2"/>
            <w:tcBorders>
              <w:top w:val="nil"/>
              <w:left w:val="single" w:sz="4" w:space="0" w:color="auto"/>
              <w:bottom w:val="single" w:sz="4" w:space="0" w:color="auto"/>
              <w:right w:val="nil"/>
            </w:tcBorders>
          </w:tcPr>
          <w:p w:rsidR="008355D4" w:rsidRDefault="00267493">
            <w:pPr>
              <w:pStyle w:val="CRCoverPage"/>
              <w:tabs>
                <w:tab w:val="right" w:pos="2184"/>
              </w:tabs>
              <w:spacing w:after="0"/>
              <w:rPr>
                <w:b/>
                <w:i/>
              </w:rPr>
            </w:pPr>
            <w:r>
              <w:rPr>
                <w:b/>
                <w:i/>
              </w:rPr>
              <w:t>Consequences if not approved:</w:t>
            </w:r>
          </w:p>
        </w:tc>
        <w:tc>
          <w:tcPr>
            <w:tcW w:w="7375" w:type="dxa"/>
            <w:gridSpan w:val="9"/>
            <w:tcBorders>
              <w:top w:val="nil"/>
              <w:left w:val="nil"/>
              <w:bottom w:val="single" w:sz="4" w:space="0" w:color="auto"/>
              <w:right w:val="single" w:sz="4" w:space="0" w:color="auto"/>
            </w:tcBorders>
            <w:shd w:val="pct30" w:color="FFFF00" w:fill="auto"/>
          </w:tcPr>
          <w:p w:rsidR="008355D4" w:rsidRDefault="00267493">
            <w:pPr>
              <w:pStyle w:val="CRCoverPage"/>
              <w:spacing w:after="0"/>
            </w:pPr>
            <w:r>
              <w:rPr>
                <w:rFonts w:eastAsia="SimSun" w:hint="eastAsia"/>
                <w:lang w:val="en-US" w:eastAsia="zh-CN"/>
              </w:rPr>
              <w:t xml:space="preserve">SRS configuration </w:t>
            </w:r>
            <w:r>
              <w:t>CLI management not supported over F1</w:t>
            </w:r>
            <w:r>
              <w:rPr>
                <w:rFonts w:eastAsia="SimSun" w:hint="eastAsia"/>
                <w:lang w:val="en-US" w:eastAsia="zh-CN"/>
              </w:rPr>
              <w:t>AP</w:t>
            </w:r>
            <w:r>
              <w:t>.</w:t>
            </w:r>
          </w:p>
        </w:tc>
      </w:tr>
      <w:tr w:rsidR="008355D4">
        <w:tc>
          <w:tcPr>
            <w:tcW w:w="2270" w:type="dxa"/>
            <w:gridSpan w:val="2"/>
          </w:tcPr>
          <w:p w:rsidR="008355D4" w:rsidRDefault="008355D4">
            <w:pPr>
              <w:pStyle w:val="CRCoverPage"/>
              <w:spacing w:after="0"/>
              <w:rPr>
                <w:b/>
                <w:i/>
                <w:sz w:val="8"/>
                <w:szCs w:val="8"/>
              </w:rPr>
            </w:pPr>
          </w:p>
        </w:tc>
        <w:tc>
          <w:tcPr>
            <w:tcW w:w="7375" w:type="dxa"/>
            <w:gridSpan w:val="9"/>
          </w:tcPr>
          <w:p w:rsidR="008355D4" w:rsidRDefault="008355D4">
            <w:pPr>
              <w:pStyle w:val="CRCoverPage"/>
              <w:spacing w:after="0"/>
              <w:rPr>
                <w:sz w:val="8"/>
                <w:szCs w:val="8"/>
              </w:rPr>
            </w:pPr>
          </w:p>
        </w:tc>
      </w:tr>
      <w:tr w:rsidR="008355D4">
        <w:tc>
          <w:tcPr>
            <w:tcW w:w="2270" w:type="dxa"/>
            <w:gridSpan w:val="2"/>
            <w:tcBorders>
              <w:top w:val="single" w:sz="4" w:space="0" w:color="auto"/>
              <w:left w:val="single" w:sz="4" w:space="0" w:color="auto"/>
              <w:bottom w:val="nil"/>
              <w:right w:val="nil"/>
            </w:tcBorders>
          </w:tcPr>
          <w:p w:rsidR="008355D4" w:rsidRDefault="00267493">
            <w:pPr>
              <w:pStyle w:val="CRCoverPage"/>
              <w:tabs>
                <w:tab w:val="right" w:pos="2184"/>
              </w:tabs>
              <w:spacing w:after="0"/>
              <w:rPr>
                <w:b/>
                <w:i/>
              </w:rPr>
            </w:pPr>
            <w:r>
              <w:rPr>
                <w:b/>
                <w:i/>
              </w:rPr>
              <w:t>Clauses affected:</w:t>
            </w:r>
          </w:p>
        </w:tc>
        <w:tc>
          <w:tcPr>
            <w:tcW w:w="7375" w:type="dxa"/>
            <w:gridSpan w:val="9"/>
            <w:tcBorders>
              <w:top w:val="single" w:sz="4" w:space="0" w:color="auto"/>
              <w:left w:val="nil"/>
              <w:bottom w:val="nil"/>
              <w:right w:val="single" w:sz="4" w:space="0" w:color="auto"/>
            </w:tcBorders>
            <w:shd w:val="pct30" w:color="FFFF00" w:fill="auto"/>
          </w:tcPr>
          <w:p w:rsidR="008355D4" w:rsidRDefault="00267493">
            <w:pPr>
              <w:pStyle w:val="CRCoverPage"/>
              <w:spacing w:after="0"/>
            </w:pPr>
            <w:r>
              <w:t>8.2.3.2, 8.2.4.2, 8.2.5, 9.2.1.10, 9.4.4, 9.4.5, 9.4.7</w:t>
            </w:r>
          </w:p>
        </w:tc>
      </w:tr>
      <w:tr w:rsidR="008355D4">
        <w:tc>
          <w:tcPr>
            <w:tcW w:w="2270" w:type="dxa"/>
            <w:gridSpan w:val="2"/>
            <w:tcBorders>
              <w:top w:val="nil"/>
              <w:left w:val="single" w:sz="4" w:space="0" w:color="auto"/>
              <w:bottom w:val="nil"/>
              <w:right w:val="nil"/>
            </w:tcBorders>
          </w:tcPr>
          <w:p w:rsidR="008355D4" w:rsidRDefault="008355D4">
            <w:pPr>
              <w:pStyle w:val="CRCoverPage"/>
              <w:spacing w:after="0"/>
              <w:rPr>
                <w:b/>
                <w:i/>
                <w:sz w:val="8"/>
                <w:szCs w:val="8"/>
              </w:rPr>
            </w:pPr>
          </w:p>
        </w:tc>
        <w:tc>
          <w:tcPr>
            <w:tcW w:w="7375" w:type="dxa"/>
            <w:gridSpan w:val="9"/>
            <w:tcBorders>
              <w:top w:val="nil"/>
              <w:left w:val="nil"/>
              <w:bottom w:val="nil"/>
              <w:right w:val="single" w:sz="4" w:space="0" w:color="auto"/>
            </w:tcBorders>
          </w:tcPr>
          <w:p w:rsidR="008355D4" w:rsidRDefault="008355D4">
            <w:pPr>
              <w:pStyle w:val="CRCoverPage"/>
              <w:spacing w:after="0"/>
              <w:rPr>
                <w:sz w:val="8"/>
                <w:szCs w:val="8"/>
              </w:rPr>
            </w:pPr>
          </w:p>
        </w:tc>
      </w:tr>
      <w:tr w:rsidR="008355D4">
        <w:tc>
          <w:tcPr>
            <w:tcW w:w="2270" w:type="dxa"/>
            <w:gridSpan w:val="2"/>
            <w:tcBorders>
              <w:top w:val="nil"/>
              <w:left w:val="single" w:sz="4" w:space="0" w:color="auto"/>
              <w:bottom w:val="nil"/>
              <w:right w:val="nil"/>
            </w:tcBorders>
          </w:tcPr>
          <w:p w:rsidR="008355D4" w:rsidRDefault="008355D4">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rsidR="008355D4" w:rsidRDefault="002674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rsidR="008355D4" w:rsidRDefault="00267493">
            <w:pPr>
              <w:pStyle w:val="CRCoverPage"/>
              <w:spacing w:after="0"/>
              <w:jc w:val="center"/>
              <w:rPr>
                <w:b/>
                <w:caps/>
              </w:rPr>
            </w:pPr>
            <w:r>
              <w:rPr>
                <w:b/>
                <w:caps/>
              </w:rPr>
              <w:t>N</w:t>
            </w:r>
          </w:p>
        </w:tc>
        <w:tc>
          <w:tcPr>
            <w:tcW w:w="2978" w:type="dxa"/>
            <w:gridSpan w:val="3"/>
          </w:tcPr>
          <w:p w:rsidR="008355D4" w:rsidRDefault="008355D4">
            <w:pPr>
              <w:pStyle w:val="CRCoverPage"/>
              <w:tabs>
                <w:tab w:val="right" w:pos="2893"/>
              </w:tabs>
              <w:spacing w:after="0"/>
            </w:pPr>
          </w:p>
        </w:tc>
        <w:tc>
          <w:tcPr>
            <w:tcW w:w="3829" w:type="dxa"/>
            <w:gridSpan w:val="4"/>
            <w:tcBorders>
              <w:top w:val="nil"/>
              <w:left w:val="nil"/>
              <w:bottom w:val="nil"/>
              <w:right w:val="single" w:sz="4" w:space="0" w:color="auto"/>
            </w:tcBorders>
          </w:tcPr>
          <w:p w:rsidR="008355D4" w:rsidRDefault="008355D4">
            <w:pPr>
              <w:pStyle w:val="CRCoverPage"/>
              <w:spacing w:after="0"/>
              <w:ind w:left="99"/>
            </w:pPr>
          </w:p>
        </w:tc>
      </w:tr>
      <w:tr w:rsidR="008355D4">
        <w:tc>
          <w:tcPr>
            <w:tcW w:w="2270" w:type="dxa"/>
            <w:gridSpan w:val="2"/>
            <w:tcBorders>
              <w:top w:val="nil"/>
              <w:left w:val="single" w:sz="4" w:space="0" w:color="auto"/>
              <w:bottom w:val="nil"/>
              <w:right w:val="nil"/>
            </w:tcBorders>
          </w:tcPr>
          <w:p w:rsidR="008355D4" w:rsidRDefault="002674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rsidR="008355D4" w:rsidRDefault="0026749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55D4" w:rsidRDefault="008355D4">
            <w:pPr>
              <w:pStyle w:val="CRCoverPage"/>
              <w:spacing w:after="0"/>
              <w:jc w:val="center"/>
              <w:rPr>
                <w:b/>
                <w:caps/>
              </w:rPr>
            </w:pPr>
          </w:p>
        </w:tc>
        <w:tc>
          <w:tcPr>
            <w:tcW w:w="2978" w:type="dxa"/>
            <w:gridSpan w:val="3"/>
          </w:tcPr>
          <w:p w:rsidR="008355D4" w:rsidRDefault="00267493">
            <w:pPr>
              <w:pStyle w:val="CRCoverPage"/>
              <w:tabs>
                <w:tab w:val="right" w:pos="2893"/>
              </w:tabs>
              <w:spacing w:after="0"/>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rsidR="008355D4" w:rsidRDefault="00267493">
            <w:pPr>
              <w:pStyle w:val="CRCoverPage"/>
              <w:spacing w:after="0"/>
              <w:ind w:left="99"/>
            </w:pPr>
            <w:r>
              <w:t xml:space="preserve">TS </w:t>
            </w:r>
            <w:r>
              <w:rPr>
                <w:rFonts w:eastAsia="SimSun" w:hint="eastAsia"/>
                <w:lang w:val="en-US" w:eastAsia="zh-CN"/>
              </w:rPr>
              <w:t>38.423</w:t>
            </w:r>
            <w:r>
              <w:t xml:space="preserve"> CR</w:t>
            </w:r>
            <w:r w:rsidR="00777F38">
              <w:t>#0366</w:t>
            </w:r>
          </w:p>
        </w:tc>
      </w:tr>
      <w:tr w:rsidR="008355D4">
        <w:tc>
          <w:tcPr>
            <w:tcW w:w="2270" w:type="dxa"/>
            <w:gridSpan w:val="2"/>
            <w:tcBorders>
              <w:top w:val="nil"/>
              <w:left w:val="single" w:sz="4" w:space="0" w:color="auto"/>
              <w:bottom w:val="nil"/>
              <w:right w:val="nil"/>
            </w:tcBorders>
          </w:tcPr>
          <w:p w:rsidR="008355D4" w:rsidRDefault="00267493">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rsidR="008355D4" w:rsidRDefault="008355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55D4" w:rsidRDefault="00267493">
            <w:pPr>
              <w:pStyle w:val="CRCoverPage"/>
              <w:spacing w:after="0"/>
              <w:jc w:val="center"/>
              <w:rPr>
                <w:b/>
                <w:caps/>
              </w:rPr>
            </w:pPr>
            <w:r>
              <w:rPr>
                <w:b/>
                <w:caps/>
              </w:rPr>
              <w:t>x</w:t>
            </w:r>
          </w:p>
        </w:tc>
        <w:tc>
          <w:tcPr>
            <w:tcW w:w="2978" w:type="dxa"/>
            <w:gridSpan w:val="3"/>
          </w:tcPr>
          <w:p w:rsidR="008355D4" w:rsidRDefault="00267493">
            <w:pPr>
              <w:pStyle w:val="CRCoverPage"/>
              <w:spacing w:after="0"/>
            </w:pPr>
            <w:r>
              <w:t xml:space="preserve"> Test specifications</w:t>
            </w:r>
          </w:p>
        </w:tc>
        <w:tc>
          <w:tcPr>
            <w:tcW w:w="3829" w:type="dxa"/>
            <w:gridSpan w:val="4"/>
            <w:tcBorders>
              <w:top w:val="nil"/>
              <w:left w:val="nil"/>
              <w:bottom w:val="nil"/>
              <w:right w:val="single" w:sz="4" w:space="0" w:color="auto"/>
            </w:tcBorders>
            <w:shd w:val="pct30" w:color="FFFF00" w:fill="auto"/>
          </w:tcPr>
          <w:p w:rsidR="008355D4" w:rsidRDefault="00267493">
            <w:pPr>
              <w:pStyle w:val="CRCoverPage"/>
              <w:spacing w:after="0"/>
              <w:ind w:left="99"/>
            </w:pPr>
            <w:r>
              <w:t xml:space="preserve">TS/TR ... CR ... </w:t>
            </w:r>
          </w:p>
        </w:tc>
      </w:tr>
      <w:tr w:rsidR="008355D4">
        <w:tc>
          <w:tcPr>
            <w:tcW w:w="2270" w:type="dxa"/>
            <w:gridSpan w:val="2"/>
            <w:tcBorders>
              <w:top w:val="nil"/>
              <w:left w:val="single" w:sz="4" w:space="0" w:color="auto"/>
              <w:bottom w:val="nil"/>
              <w:right w:val="nil"/>
            </w:tcBorders>
          </w:tcPr>
          <w:p w:rsidR="008355D4" w:rsidRDefault="002674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8355D4" w:rsidRDefault="008355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55D4" w:rsidRDefault="00267493">
            <w:pPr>
              <w:pStyle w:val="CRCoverPage"/>
              <w:spacing w:after="0"/>
              <w:jc w:val="center"/>
              <w:rPr>
                <w:b/>
                <w:caps/>
              </w:rPr>
            </w:pPr>
            <w:r>
              <w:rPr>
                <w:b/>
                <w:caps/>
              </w:rPr>
              <w:t>x</w:t>
            </w:r>
          </w:p>
        </w:tc>
        <w:tc>
          <w:tcPr>
            <w:tcW w:w="2978" w:type="dxa"/>
            <w:gridSpan w:val="3"/>
          </w:tcPr>
          <w:p w:rsidR="008355D4" w:rsidRDefault="00267493">
            <w:pPr>
              <w:pStyle w:val="CRCoverPage"/>
              <w:spacing w:after="0"/>
            </w:pPr>
            <w:r>
              <w:t xml:space="preserve"> O&amp;M Specifications</w:t>
            </w:r>
          </w:p>
        </w:tc>
        <w:tc>
          <w:tcPr>
            <w:tcW w:w="3829" w:type="dxa"/>
            <w:gridSpan w:val="4"/>
            <w:tcBorders>
              <w:top w:val="nil"/>
              <w:left w:val="nil"/>
              <w:bottom w:val="nil"/>
              <w:right w:val="single" w:sz="4" w:space="0" w:color="auto"/>
            </w:tcBorders>
            <w:shd w:val="pct30" w:color="FFFF00" w:fill="auto"/>
          </w:tcPr>
          <w:p w:rsidR="008355D4" w:rsidRDefault="00267493">
            <w:pPr>
              <w:pStyle w:val="CRCoverPage"/>
              <w:spacing w:after="0"/>
              <w:ind w:left="99"/>
            </w:pPr>
            <w:r>
              <w:t xml:space="preserve">TS/TR ... CR ... </w:t>
            </w:r>
          </w:p>
        </w:tc>
      </w:tr>
      <w:tr w:rsidR="008355D4">
        <w:tc>
          <w:tcPr>
            <w:tcW w:w="2270" w:type="dxa"/>
            <w:gridSpan w:val="2"/>
            <w:tcBorders>
              <w:top w:val="nil"/>
              <w:left w:val="single" w:sz="4" w:space="0" w:color="auto"/>
              <w:bottom w:val="nil"/>
              <w:right w:val="nil"/>
            </w:tcBorders>
          </w:tcPr>
          <w:p w:rsidR="008355D4" w:rsidRDefault="008355D4">
            <w:pPr>
              <w:pStyle w:val="CRCoverPage"/>
              <w:spacing w:after="0"/>
              <w:rPr>
                <w:b/>
                <w:i/>
              </w:rPr>
            </w:pPr>
          </w:p>
        </w:tc>
        <w:tc>
          <w:tcPr>
            <w:tcW w:w="7375" w:type="dxa"/>
            <w:gridSpan w:val="9"/>
            <w:tcBorders>
              <w:top w:val="nil"/>
              <w:left w:val="nil"/>
              <w:bottom w:val="nil"/>
              <w:right w:val="single" w:sz="4" w:space="0" w:color="auto"/>
            </w:tcBorders>
          </w:tcPr>
          <w:p w:rsidR="008355D4" w:rsidRDefault="008355D4">
            <w:pPr>
              <w:pStyle w:val="CRCoverPage"/>
              <w:spacing w:after="0"/>
            </w:pPr>
          </w:p>
        </w:tc>
      </w:tr>
      <w:tr w:rsidR="008355D4">
        <w:tc>
          <w:tcPr>
            <w:tcW w:w="2270" w:type="dxa"/>
            <w:gridSpan w:val="2"/>
            <w:tcBorders>
              <w:top w:val="nil"/>
              <w:left w:val="single" w:sz="4" w:space="0" w:color="auto"/>
              <w:bottom w:val="single" w:sz="4" w:space="0" w:color="auto"/>
              <w:right w:val="nil"/>
            </w:tcBorders>
          </w:tcPr>
          <w:p w:rsidR="008355D4" w:rsidRDefault="00267493">
            <w:pPr>
              <w:pStyle w:val="CRCoverPage"/>
              <w:tabs>
                <w:tab w:val="right" w:pos="2184"/>
              </w:tabs>
              <w:spacing w:after="0"/>
              <w:rPr>
                <w:b/>
                <w:i/>
              </w:rPr>
            </w:pPr>
            <w:r>
              <w:rPr>
                <w:b/>
                <w:i/>
              </w:rPr>
              <w:t>Other comments:</w:t>
            </w:r>
          </w:p>
        </w:tc>
        <w:tc>
          <w:tcPr>
            <w:tcW w:w="7375" w:type="dxa"/>
            <w:gridSpan w:val="9"/>
            <w:tcBorders>
              <w:top w:val="nil"/>
              <w:left w:val="nil"/>
              <w:bottom w:val="single" w:sz="4" w:space="0" w:color="auto"/>
              <w:right w:val="single" w:sz="4" w:space="0" w:color="auto"/>
            </w:tcBorders>
            <w:shd w:val="pct30" w:color="FFFF00" w:fill="auto"/>
          </w:tcPr>
          <w:p w:rsidR="008355D4" w:rsidRDefault="008355D4">
            <w:pPr>
              <w:pStyle w:val="CRCoverPage"/>
              <w:spacing w:after="0"/>
              <w:ind w:left="100"/>
            </w:pPr>
          </w:p>
        </w:tc>
      </w:tr>
    </w:tbl>
    <w:p w:rsidR="008355D4" w:rsidRDefault="008355D4">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8355D4">
        <w:tc>
          <w:tcPr>
            <w:tcW w:w="2694" w:type="dxa"/>
            <w:tcBorders>
              <w:top w:val="single" w:sz="4" w:space="0" w:color="auto"/>
              <w:left w:val="single" w:sz="4" w:space="0" w:color="auto"/>
              <w:bottom w:val="single" w:sz="4" w:space="0" w:color="auto"/>
            </w:tcBorders>
          </w:tcPr>
          <w:p w:rsidR="008355D4" w:rsidRDefault="00267493">
            <w:pPr>
              <w:pStyle w:val="CRCoverPage"/>
              <w:tabs>
                <w:tab w:val="right" w:pos="2184"/>
              </w:tabs>
              <w:spacing w:after="0"/>
              <w:rPr>
                <w:b/>
                <w:i/>
              </w:rPr>
            </w:pPr>
            <w:bookmarkStart w:id="3" w:name="_Hlk7523689"/>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8355D4" w:rsidRDefault="00A91634">
            <w:pPr>
              <w:pStyle w:val="CRCoverPage"/>
              <w:spacing w:after="0"/>
            </w:pPr>
            <w:r>
              <w:t>Rev. 1: Submission to RAN3#108-e</w:t>
            </w:r>
          </w:p>
          <w:p w:rsidR="00A71C92" w:rsidRDefault="00A71C92">
            <w:pPr>
              <w:pStyle w:val="CRCoverPage"/>
              <w:spacing w:after="0"/>
            </w:pPr>
            <w:r>
              <w:t>Rev. 2: Submission to RAN3#110-e</w:t>
            </w:r>
          </w:p>
        </w:tc>
      </w:tr>
    </w:tbl>
    <w:p w:rsidR="008355D4" w:rsidRDefault="008355D4">
      <w:pPr>
        <w:pStyle w:val="CRCoverPage"/>
        <w:spacing w:after="0"/>
        <w:rPr>
          <w:sz w:val="8"/>
          <w:szCs w:val="8"/>
        </w:rPr>
      </w:pPr>
    </w:p>
    <w:bookmarkEnd w:id="3"/>
    <w:p w:rsidR="008355D4" w:rsidRDefault="008355D4"/>
    <w:p w:rsidR="008355D4" w:rsidRDefault="008355D4">
      <w:pPr>
        <w:rPr>
          <w:b/>
          <w:color w:val="FF0000"/>
          <w:sz w:val="32"/>
        </w:rPr>
      </w:pPr>
    </w:p>
    <w:p w:rsidR="008355D4" w:rsidRDefault="008355D4"/>
    <w:p w:rsidR="008355D4" w:rsidRDefault="0026749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4" w:name="_Toc5646123"/>
      <w:r>
        <w:rPr>
          <w:rFonts w:eastAsia="SimSun" w:hint="eastAsia"/>
          <w:i/>
          <w:lang w:val="en-US"/>
        </w:rPr>
        <w:t>Change Start</w:t>
      </w:r>
    </w:p>
    <w:p w:rsidR="00F03068" w:rsidRDefault="00F03068">
      <w:pPr>
        <w:pStyle w:val="Heading3"/>
        <w:numPr>
          <w:ilvl w:val="2"/>
          <w:numId w:val="0"/>
        </w:numPr>
      </w:pPr>
      <w:bookmarkStart w:id="5" w:name="_Toc20955741"/>
      <w:bookmarkEnd w:id="4"/>
    </w:p>
    <w:p w:rsidR="00F03068" w:rsidRPr="00F03068" w:rsidRDefault="00F03068" w:rsidP="00F03068"/>
    <w:p w:rsidR="008355D4" w:rsidRDefault="00267493">
      <w:pPr>
        <w:pStyle w:val="Heading3"/>
        <w:numPr>
          <w:ilvl w:val="2"/>
          <w:numId w:val="0"/>
        </w:numPr>
      </w:pPr>
      <w:r>
        <w:t>8.2.3</w:t>
      </w:r>
      <w:r>
        <w:tab/>
        <w:t>F1 Setup</w:t>
      </w:r>
      <w:bookmarkEnd w:id="5"/>
      <w:r>
        <w:t xml:space="preserve"> </w:t>
      </w:r>
      <w:bookmarkStart w:id="6" w:name="_Toc20955742"/>
    </w:p>
    <w:p w:rsidR="008355D4" w:rsidRDefault="00267493">
      <w:pPr>
        <w:pStyle w:val="Heading3"/>
        <w:numPr>
          <w:ilvl w:val="2"/>
          <w:numId w:val="0"/>
        </w:numPr>
      </w:pPr>
      <w:r>
        <w:t>8.2.3.1</w:t>
      </w:r>
      <w:r>
        <w:tab/>
        <w:t>General</w:t>
      </w:r>
      <w:bookmarkEnd w:id="6"/>
    </w:p>
    <w:p w:rsidR="00F03068" w:rsidRPr="00EA5FA7" w:rsidRDefault="00F03068" w:rsidP="00F03068">
      <w:pPr>
        <w:rPr>
          <w:rFonts w:eastAsia="Yu Mincho"/>
        </w:rPr>
      </w:pPr>
      <w:bookmarkStart w:id="7" w:name="_Toc20955743"/>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rsidR="00F03068" w:rsidRPr="00EA5FA7" w:rsidRDefault="00F03068" w:rsidP="00F03068">
      <w:pPr>
        <w:pStyle w:val="NO"/>
        <w:rPr>
          <w:rFonts w:eastAsia="Yu Mincho"/>
        </w:rPr>
      </w:pPr>
      <w:r w:rsidRPr="00EA5FA7">
        <w:rPr>
          <w:rFonts w:eastAsia="Yu Mincho"/>
        </w:rPr>
        <w:t>NOTE:</w:t>
      </w:r>
      <w:r w:rsidRPr="00EA5FA7">
        <w:rPr>
          <w:rFonts w:eastAsia="Yu Mincho"/>
        </w:rPr>
        <w:tab/>
        <w:t xml:space="preserve">If F1-C </w:t>
      </w:r>
      <w:proofErr w:type="spellStart"/>
      <w:r w:rsidRPr="00EA5FA7">
        <w:rPr>
          <w:rFonts w:eastAsia="Yu Mincho"/>
        </w:rPr>
        <w:t>signalling</w:t>
      </w:r>
      <w:proofErr w:type="spellEnd"/>
      <w:r w:rsidRPr="00EA5FA7">
        <w:rPr>
          <w:rFonts w:eastAsia="Yu Mincho"/>
        </w:rPr>
        <w:t xml:space="preserve"> transport is shared among multiple F1-C interface instances, one F1 Setup procedure is issued per F1-C interface instance to be setup, i.e. several F1 Setup procedures may be issued via the same TNL association after that TNL association has become operational.</w:t>
      </w:r>
    </w:p>
    <w:p w:rsidR="00F03068" w:rsidRDefault="00F03068" w:rsidP="00F03068">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hint="eastAsia"/>
          <w:lang w:eastAsia="zh-CN"/>
        </w:rPr>
        <w:t>8</w:t>
      </w:r>
      <w:r>
        <w:rPr>
          <w:rFonts w:eastAsia="Yu Mincho"/>
          <w:lang w:eastAsia="zh-CN"/>
        </w:rPr>
        <w:t>]</w:t>
      </w:r>
      <w:r>
        <w:rPr>
          <w:rFonts w:eastAsia="Yu Mincho"/>
        </w:rPr>
        <w:t>. How to use this information when this option is used is not explicitly specified.</w:t>
      </w:r>
    </w:p>
    <w:p w:rsidR="00F03068" w:rsidRPr="00EA5FA7" w:rsidRDefault="00F03068" w:rsidP="00F03068">
      <w:pPr>
        <w:rPr>
          <w:rFonts w:eastAsia="Yu Mincho"/>
        </w:rPr>
      </w:pPr>
      <w:r w:rsidRPr="00EA5FA7">
        <w:rPr>
          <w:rFonts w:eastAsia="Yu Mincho"/>
        </w:rPr>
        <w:t>The procedure uses non-UE associated signalling.</w:t>
      </w:r>
    </w:p>
    <w:p w:rsidR="00F03068" w:rsidRPr="00EA5FA7" w:rsidRDefault="00F03068" w:rsidP="00F03068">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rsidR="008355D4" w:rsidRDefault="00267493">
      <w:pPr>
        <w:pStyle w:val="Heading4"/>
        <w:numPr>
          <w:ilvl w:val="3"/>
          <w:numId w:val="0"/>
        </w:numPr>
      </w:pPr>
      <w:r>
        <w:t>8.2.3.2</w:t>
      </w:r>
      <w:r>
        <w:tab/>
        <w:t>Successful Operation</w:t>
      </w:r>
      <w:bookmarkEnd w:id="7"/>
    </w:p>
    <w:p w:rsidR="008355D4" w:rsidRDefault="00267493">
      <w:pPr>
        <w:pStyle w:val="TH"/>
      </w:pPr>
      <w:r>
        <w:object w:dxaOrig="5323" w:dyaOrig="2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pt;height:112.7pt" o:ole="">
            <v:imagedata r:id="rId17" o:title=""/>
          </v:shape>
          <o:OLEObject Type="Embed" ProgID="Word.Picture.8" ShapeID="_x0000_i1025" DrawAspect="Content" ObjectID="_1664900680" r:id="rId18"/>
        </w:object>
      </w:r>
    </w:p>
    <w:p w:rsidR="008355D4" w:rsidRDefault="00267493">
      <w:pPr>
        <w:pStyle w:val="TF"/>
        <w:rPr>
          <w:rFonts w:eastAsia="Yu Mincho"/>
        </w:rPr>
      </w:pPr>
      <w:r>
        <w:rPr>
          <w:rFonts w:eastAsia="Yu Mincho"/>
        </w:rPr>
        <w:t>Figure 8.2.3.2-1: F1 Setup procedure: Successful Operation</w:t>
      </w:r>
    </w:p>
    <w:p w:rsidR="00F03068" w:rsidRPr="00EA5FA7" w:rsidRDefault="00F03068" w:rsidP="00F03068">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rsidR="00F03068" w:rsidRPr="00EA5FA7" w:rsidRDefault="00F03068" w:rsidP="00F03068">
      <w:r w:rsidRPr="00EA5FA7">
        <w:t>The exchanged data shall be stored in respective node and used as long as there is an operational TNL association. When this procedure is finished, the F1 interface is operational and other F1 messages may be exchanged.</w:t>
      </w:r>
    </w:p>
    <w:p w:rsidR="00F03068" w:rsidRPr="00EA5FA7" w:rsidRDefault="00F03068" w:rsidP="00F03068">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rsidR="00F03068" w:rsidRDefault="00F03068" w:rsidP="00F03068">
      <w:pPr>
        <w:rPr>
          <w:lang w:eastAsia="ja-JP"/>
        </w:rPr>
      </w:pPr>
      <w:r w:rsidRPr="00EA5FA7">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lastRenderedPageBreak/>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rsidR="00F03068" w:rsidRPr="00EA5FA7" w:rsidRDefault="00F03068" w:rsidP="00F03068">
      <w:r w:rsidRPr="00EA5FA7">
        <w:t>If the F1 SETUP REQUEST message contains the</w:t>
      </w:r>
      <w:r w:rsidRPr="00EA5FA7">
        <w:rPr>
          <w:i/>
        </w:rPr>
        <w:t xml:space="preserve"> gNB-DU Served Cells List </w:t>
      </w:r>
      <w:r w:rsidRPr="00EA5FA7">
        <w:t>IE, the gNB-CU shall take into account as specified in TS 38.401 [4].</w:t>
      </w:r>
    </w:p>
    <w:p w:rsidR="00F03068" w:rsidRPr="00EA5FA7" w:rsidRDefault="00F03068" w:rsidP="00F03068">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rsidR="00F03068" w:rsidRPr="00EA5FA7" w:rsidRDefault="00F03068" w:rsidP="00F03068">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rsidR="00F03068" w:rsidRDefault="00F03068" w:rsidP="00F03068">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rsidR="00F03068" w:rsidRPr="00EA5FA7" w:rsidRDefault="00F03068" w:rsidP="00F03068">
      <w:r w:rsidRPr="00EA5FA7">
        <w:t xml:space="preserve">For NG-RAN, the gNB-CU shall include the </w:t>
      </w:r>
      <w:r w:rsidRPr="00EA5FA7">
        <w:rPr>
          <w:i/>
        </w:rPr>
        <w:t xml:space="preserve">gNB-CU System Information </w:t>
      </w:r>
      <w:r w:rsidRPr="00EA5FA7">
        <w:t>IE in the F1 SETUP RESPONSE message.</w:t>
      </w:r>
    </w:p>
    <w:p w:rsidR="00F03068" w:rsidRPr="00EA5FA7" w:rsidRDefault="00F03068" w:rsidP="00F03068">
      <w:r w:rsidRPr="00EA5FA7">
        <w:t xml:space="preserve">For NG-RAN, the gNB-DU may include the </w:t>
      </w:r>
      <w:r w:rsidRPr="00EA5FA7">
        <w:rPr>
          <w:i/>
        </w:rPr>
        <w:t>RAN Area Code</w:t>
      </w:r>
      <w:r w:rsidRPr="00EA5FA7">
        <w:t xml:space="preserve"> IE in the F1 SETUP REQUEST message. The gNB-CU may use it according to TS 38.300 [6].</w:t>
      </w:r>
    </w:p>
    <w:p w:rsidR="00F03068" w:rsidRDefault="00F03068" w:rsidP="00F03068">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rsidR="00F03068" w:rsidRPr="00EA5FA7" w:rsidRDefault="00F03068" w:rsidP="00F03068">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rsidR="00F03068" w:rsidRPr="00EA5FA7" w:rsidRDefault="00F03068" w:rsidP="00F03068">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rsidR="00F03068" w:rsidRPr="00EA5FA7" w:rsidRDefault="00F03068" w:rsidP="00F03068">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rsidR="00F03068" w:rsidRPr="00EA5FA7" w:rsidRDefault="00F03068" w:rsidP="00F03068">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rsidR="00F03068" w:rsidRPr="00EA5FA7" w:rsidRDefault="00F03068" w:rsidP="00F03068">
      <w:r w:rsidRPr="00EA5FA7">
        <w:t xml:space="preserve">If the </w:t>
      </w:r>
      <w:r w:rsidRPr="00EA5FA7">
        <w:rPr>
          <w:i/>
        </w:rPr>
        <w:t>Aggressor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rsidR="00F03068" w:rsidRPr="00EA5FA7" w:rsidRDefault="00F03068" w:rsidP="00F03068">
      <w:r w:rsidRPr="00EA5FA7">
        <w:t xml:space="preserve">If the </w:t>
      </w:r>
      <w:r w:rsidRPr="00EA5FA7">
        <w:rPr>
          <w:i/>
        </w:rPr>
        <w:t>Victim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rsidR="00F03068" w:rsidRPr="00EA5FA7" w:rsidRDefault="00F03068" w:rsidP="00F03068">
      <w:pPr>
        <w:pStyle w:val="FirstChange"/>
        <w:jc w:val="left"/>
        <w:rPr>
          <w:color w:val="auto"/>
        </w:rPr>
      </w:pPr>
      <w:r w:rsidRPr="00EA5FA7">
        <w:rPr>
          <w:color w:val="auto"/>
        </w:rPr>
        <w:t xml:space="preserve">If the F1 SETUP REQUEST message contains the </w:t>
      </w:r>
      <w:r w:rsidRPr="00EA5FA7">
        <w:rPr>
          <w:i/>
          <w:color w:val="auto"/>
        </w:rPr>
        <w:t xml:space="preserve">Transport Layer </w:t>
      </w:r>
      <w:r>
        <w:rPr>
          <w:i/>
          <w:color w:val="auto"/>
        </w:rPr>
        <w:t>Address</w:t>
      </w:r>
      <w:r w:rsidRPr="00EA5FA7">
        <w:rPr>
          <w:i/>
          <w:color w:val="auto"/>
        </w:rPr>
        <w:t xml:space="preserve"> Info</w:t>
      </w:r>
      <w:r w:rsidRPr="00EA5FA7">
        <w:rPr>
          <w:color w:val="auto"/>
        </w:rPr>
        <w:t xml:space="preserve"> IE, the gNB-CU shall, if supported, take into account for IPSec tunnel establishment.</w:t>
      </w:r>
    </w:p>
    <w:p w:rsidR="00F03068" w:rsidRDefault="00F03068" w:rsidP="00F03068">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rsidR="00F03068" w:rsidRDefault="00F03068" w:rsidP="00F03068">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rsidR="00F03068" w:rsidRPr="00337655" w:rsidRDefault="00F03068" w:rsidP="00F03068">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rsidR="00F03068" w:rsidRDefault="00F03068" w:rsidP="00F03068">
      <w:r w:rsidRPr="005112B6">
        <w:lastRenderedPageBreak/>
        <w:t xml:space="preserve">If the F1 SETUP REQUEST message is received from an IAB-donor-DU, the gNB-CU shall, if supported, include the </w:t>
      </w:r>
      <w:r w:rsidRPr="00615CFB">
        <w:rPr>
          <w:i/>
        </w:rPr>
        <w:t>BAP Address</w:t>
      </w:r>
      <w:r w:rsidRPr="005112B6">
        <w:t xml:space="preserve"> IE in the F1 SETUP RESPONSE message. </w:t>
      </w:r>
    </w:p>
    <w:p w:rsidR="00F03068" w:rsidRPr="00EA5FA7" w:rsidRDefault="00F03068" w:rsidP="00F03068">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rsidR="001A7889" w:rsidRDefault="001A7889" w:rsidP="001A7889">
      <w:pPr>
        <w:rPr>
          <w:ins w:id="8" w:author="Nokia" w:date="2020-10-22T19:36:00Z"/>
          <w:rFonts w:ascii="Times New Roman" w:hAnsi="Times New Roman"/>
        </w:rPr>
      </w:pPr>
      <w:ins w:id="9" w:author="Nokia" w:date="2020-10-22T19:36:00Z">
        <w:r>
          <w:t>If the</w:t>
        </w:r>
        <w:r>
          <w:rPr>
            <w:rFonts w:eastAsia="SimSun" w:hint="eastAsia"/>
            <w:lang w:val="en-US"/>
          </w:rPr>
          <w:t xml:space="preserve"> </w:t>
        </w:r>
        <w:r>
          <w:rPr>
            <w:rFonts w:eastAsia="SimSun" w:hint="eastAsia"/>
            <w:i/>
            <w:iCs/>
            <w:lang w:val="en-US"/>
          </w:rPr>
          <w:t>CLI SRS Resource C</w:t>
        </w:r>
        <w:proofErr w:type="spellStart"/>
        <w:r>
          <w:rPr>
            <w:rFonts w:eastAsia="Malgun Gothic"/>
            <w:i/>
            <w:iCs/>
            <w:lang w:eastAsia="ko-KR"/>
          </w:rPr>
          <w:t>onfiguration</w:t>
        </w:r>
        <w:proofErr w:type="spellEnd"/>
        <w:r>
          <w:rPr>
            <w:rFonts w:eastAsia="Malgun Gothic"/>
            <w:i/>
            <w:iCs/>
            <w:lang w:eastAsia="ko-KR"/>
          </w:rPr>
          <w:t xml:space="preserve"> NR</w:t>
        </w:r>
        <w:r>
          <w:rPr>
            <w:i/>
          </w:rPr>
          <w:t xml:space="preserve"> IE </w:t>
        </w:r>
        <w:r>
          <w:t xml:space="preserve">is present in the F1 SETUP REQUEST </w:t>
        </w:r>
        <w:r>
          <w:rPr>
            <w:snapToGrid w:val="0"/>
          </w:rPr>
          <w:t xml:space="preserve">message, the receiving gNB-CU shall use the received information for Cross Link Interference management. The gNB-CU may merge the </w:t>
        </w:r>
        <w:r>
          <w:rPr>
            <w:rFonts w:eastAsia="SimSun" w:hint="eastAsia"/>
            <w:lang w:val="en-US"/>
          </w:rPr>
          <w:t xml:space="preserve">CLI SRS Resource </w:t>
        </w:r>
        <w:r>
          <w:rPr>
            <w:rFonts w:eastAsia="SimSun" w:hint="eastAsia"/>
            <w:snapToGrid w:val="0"/>
            <w:lang w:val="en-US"/>
          </w:rPr>
          <w:t>Configuration</w:t>
        </w:r>
        <w:r>
          <w:rPr>
            <w:rFonts w:eastAsia="SimSun" w:hint="eastAsia"/>
            <w:i/>
            <w:iCs/>
            <w:snapToGrid w:val="0"/>
            <w:lang w:val="en-US"/>
          </w:rPr>
          <w:t xml:space="preserve"> </w:t>
        </w:r>
        <w:r>
          <w:rPr>
            <w:snapToGrid w:val="0"/>
          </w:rPr>
          <w:t xml:space="preserve">received from two or more gNB-DUs. The gNB-CU shall consider the received </w:t>
        </w:r>
        <w:r>
          <w:rPr>
            <w:rFonts w:eastAsia="SimSun" w:hint="eastAsia"/>
            <w:i/>
            <w:iCs/>
            <w:lang w:val="en-US"/>
          </w:rPr>
          <w:t>CLI SRS Resource C</w:t>
        </w:r>
        <w:proofErr w:type="spellStart"/>
        <w:r>
          <w:rPr>
            <w:rFonts w:eastAsia="Malgun Gothic"/>
            <w:i/>
            <w:iCs/>
            <w:lang w:eastAsia="ko-KR"/>
          </w:rPr>
          <w:t>onfiguration</w:t>
        </w:r>
        <w:proofErr w:type="spellEnd"/>
        <w:r>
          <w:rPr>
            <w:rFonts w:eastAsia="Malgun Gothic"/>
            <w:i/>
            <w:iCs/>
            <w:lang w:eastAsia="ko-KR"/>
          </w:rPr>
          <w:t xml:space="preserve"> NR</w:t>
        </w:r>
        <w:r>
          <w:rPr>
            <w:i/>
          </w:rPr>
          <w:t xml:space="preserve"> IE</w:t>
        </w:r>
        <w:r>
          <w:t xml:space="preserve"> </w:t>
        </w:r>
        <w:r>
          <w:rPr>
            <w:snapToGrid w:val="0"/>
          </w:rPr>
          <w:t>content valid until reception of an update of the IE for the same cell(s).</w:t>
        </w:r>
      </w:ins>
    </w:p>
    <w:p w:rsidR="008355D4" w:rsidRDefault="008355D4"/>
    <w:p w:rsidR="008355D4" w:rsidRDefault="00267493">
      <w:pPr>
        <w:pStyle w:val="Heading4"/>
        <w:numPr>
          <w:ilvl w:val="0"/>
          <w:numId w:val="0"/>
        </w:numPr>
        <w:ind w:left="864" w:hanging="864"/>
      </w:pPr>
      <w:bookmarkStart w:id="10" w:name="_Toc20955744"/>
      <w:r>
        <w:t>8.2.3.3</w:t>
      </w:r>
      <w:r>
        <w:tab/>
        <w:t>Unsuccessful Operation</w:t>
      </w:r>
      <w:bookmarkEnd w:id="10"/>
    </w:p>
    <w:p w:rsidR="008355D4" w:rsidRDefault="00267493">
      <w:pPr>
        <w:pStyle w:val="TH"/>
      </w:pPr>
      <w:r>
        <w:object w:dxaOrig="5320" w:dyaOrig="2250">
          <v:shape id="_x0000_i1026" type="#_x0000_t75" style="width:265.45pt;height:112.7pt" o:ole="">
            <v:imagedata r:id="rId19" o:title=""/>
          </v:shape>
          <o:OLEObject Type="Embed" ProgID="Word.Picture.8" ShapeID="_x0000_i1026" DrawAspect="Content" ObjectID="_1664900681" r:id="rId20"/>
        </w:object>
      </w:r>
    </w:p>
    <w:p w:rsidR="008355D4" w:rsidRDefault="00267493">
      <w:pPr>
        <w:pStyle w:val="TF"/>
        <w:rPr>
          <w:rFonts w:eastAsia="Yu Mincho"/>
        </w:rPr>
      </w:pPr>
      <w:r>
        <w:rPr>
          <w:rFonts w:eastAsia="Yu Mincho"/>
        </w:rPr>
        <w:t>Figure 8.2.3.3-1: F1 Setup procedure: Unsuccessful Operation</w:t>
      </w:r>
    </w:p>
    <w:p w:rsidR="00F03068" w:rsidRPr="00EA5FA7" w:rsidRDefault="00F03068" w:rsidP="00F03068">
      <w:pPr>
        <w:rPr>
          <w:rFonts w:eastAsia="Yu Mincho"/>
        </w:rPr>
      </w:pPr>
      <w:bookmarkStart w:id="11" w:name="_Toc20955745"/>
      <w:r w:rsidRPr="00EA5FA7">
        <w:rPr>
          <w:rFonts w:eastAsia="Yu Mincho"/>
        </w:rPr>
        <w:t>If the gNB-CU cannot accept the setup, it should respond with a F1 SETUP FAILURE and appropriate cause value.</w:t>
      </w:r>
    </w:p>
    <w:p w:rsidR="00F03068" w:rsidRPr="00EA5FA7" w:rsidRDefault="00F03068" w:rsidP="00F03068">
      <w:pPr>
        <w:rPr>
          <w:rFonts w:eastAsia="Yu Mincho"/>
        </w:rPr>
      </w:pPr>
      <w:r w:rsidRPr="00EA5FA7">
        <w:t xml:space="preserve">If the F1 SETUP FAILURE message includes the </w:t>
      </w:r>
      <w:r w:rsidRPr="00EA5FA7">
        <w:rPr>
          <w:i/>
          <w:iCs/>
        </w:rPr>
        <w:t>Time To Wait</w:t>
      </w:r>
      <w:r w:rsidRPr="00EA5FA7">
        <w:t xml:space="preserve"> IE, the gNB-DU shall wait at least for the indicated time before reinitiating the F1 setup towards the same gNB-CU.</w:t>
      </w:r>
    </w:p>
    <w:p w:rsidR="008355D4" w:rsidRDefault="00267493">
      <w:pPr>
        <w:pStyle w:val="Heading4"/>
        <w:numPr>
          <w:ilvl w:val="0"/>
          <w:numId w:val="0"/>
        </w:numPr>
        <w:ind w:left="864" w:hanging="864"/>
      </w:pPr>
      <w:r>
        <w:t>8.2.3.4</w:t>
      </w:r>
      <w:r>
        <w:tab/>
        <w:t>Abnormal Conditions</w:t>
      </w:r>
      <w:bookmarkEnd w:id="11"/>
    </w:p>
    <w:p w:rsidR="008355D4" w:rsidRDefault="00267493">
      <w:pPr>
        <w:rPr>
          <w:rFonts w:ascii="Times New Roman" w:hAnsi="Times New Roman"/>
        </w:rPr>
      </w:pPr>
      <w:r>
        <w:rPr>
          <w:rFonts w:ascii="Times New Roman" w:hAnsi="Times New Roman"/>
        </w:rPr>
        <w:t>Not applicable.</w:t>
      </w:r>
    </w:p>
    <w:p w:rsidR="008355D4" w:rsidRDefault="008355D4">
      <w:pPr>
        <w:rPr>
          <w:rFonts w:ascii="Times New Roman" w:hAnsi="Times New Roman"/>
        </w:rPr>
      </w:pPr>
    </w:p>
    <w:p w:rsidR="00F03068" w:rsidRDefault="00F03068">
      <w:pPr>
        <w:rPr>
          <w:rFonts w:ascii="Times New Roman" w:hAnsi="Times New Roman"/>
        </w:rPr>
      </w:pPr>
    </w:p>
    <w:p w:rsidR="008355D4" w:rsidRDefault="0026749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12" w:name="_Toc20955746"/>
      <w:bookmarkStart w:id="13" w:name="_Toc5646128"/>
      <w:r>
        <w:rPr>
          <w:rFonts w:eastAsia="SimSun" w:hint="eastAsia"/>
          <w:i/>
          <w:lang w:val="en-US"/>
        </w:rPr>
        <w:t>Next Change</w:t>
      </w:r>
    </w:p>
    <w:p w:rsidR="008355D4" w:rsidRDefault="00267493">
      <w:pPr>
        <w:pStyle w:val="Heading3"/>
        <w:numPr>
          <w:ilvl w:val="2"/>
          <w:numId w:val="0"/>
        </w:numPr>
      </w:pPr>
      <w:bookmarkStart w:id="14" w:name="_Toc29892840"/>
      <w:bookmarkStart w:id="15" w:name="_Toc20955749"/>
      <w:bookmarkEnd w:id="12"/>
      <w:r>
        <w:t>8.2.4</w:t>
      </w:r>
      <w:r>
        <w:tab/>
        <w:t>gNB-DU Configuration Update</w:t>
      </w:r>
      <w:bookmarkEnd w:id="14"/>
    </w:p>
    <w:p w:rsidR="008355D4" w:rsidRDefault="00267493">
      <w:pPr>
        <w:pStyle w:val="Heading4"/>
        <w:numPr>
          <w:ilvl w:val="3"/>
          <w:numId w:val="0"/>
        </w:numPr>
      </w:pPr>
      <w:bookmarkStart w:id="16" w:name="_Toc29892841"/>
      <w:bookmarkStart w:id="17" w:name="_Toc20955747"/>
      <w:r>
        <w:t>8.2.4.1</w:t>
      </w:r>
      <w:r>
        <w:tab/>
        <w:t>General</w:t>
      </w:r>
      <w:bookmarkEnd w:id="16"/>
      <w:bookmarkEnd w:id="17"/>
    </w:p>
    <w:p w:rsidR="00F03068" w:rsidRPr="00EA5FA7" w:rsidRDefault="00F03068" w:rsidP="00F03068">
      <w:bookmarkStart w:id="18" w:name="_Toc29892842"/>
      <w:bookmarkStart w:id="19" w:name="_Toc20955748"/>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rsidR="00F03068" w:rsidRDefault="00F03068" w:rsidP="00F03068">
      <w:pPr>
        <w:pStyle w:val="NO"/>
        <w:rPr>
          <w:rFonts w:eastAsia="Yu Mincho"/>
        </w:rPr>
      </w:pPr>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hint="eastAsia"/>
          <w:lang w:eastAsia="zh-CN"/>
        </w:rPr>
        <w:t>8</w:t>
      </w:r>
      <w:r>
        <w:rPr>
          <w:rFonts w:eastAsia="Yu Mincho"/>
          <w:lang w:eastAsia="zh-CN"/>
        </w:rPr>
        <w:t>]</w:t>
      </w:r>
      <w:r>
        <w:rPr>
          <w:rFonts w:eastAsia="Yu Mincho"/>
        </w:rPr>
        <w:t>. How to use this information when this option is used is not explicitly specified.</w:t>
      </w:r>
    </w:p>
    <w:p w:rsidR="008355D4" w:rsidRDefault="00267493">
      <w:pPr>
        <w:pStyle w:val="Heading4"/>
        <w:numPr>
          <w:ilvl w:val="3"/>
          <w:numId w:val="0"/>
        </w:numPr>
      </w:pPr>
      <w:r>
        <w:lastRenderedPageBreak/>
        <w:t>8.2.4.2</w:t>
      </w:r>
      <w:r>
        <w:tab/>
        <w:t>Successful Operation</w:t>
      </w:r>
      <w:bookmarkEnd w:id="18"/>
      <w:bookmarkEnd w:id="19"/>
    </w:p>
    <w:p w:rsidR="008355D4" w:rsidRDefault="00267493">
      <w:pPr>
        <w:pStyle w:val="TH"/>
      </w:pPr>
      <w:r>
        <w:rPr>
          <w:noProof/>
        </w:rPr>
        <w:drawing>
          <wp:inline distT="0" distB="0" distL="114300" distR="114300">
            <wp:extent cx="4544060" cy="1444625"/>
            <wp:effectExtent l="0" t="0" r="0" b="317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21"/>
                    <a:stretch>
                      <a:fillRect/>
                    </a:stretch>
                  </pic:blipFill>
                  <pic:spPr>
                    <a:xfrm>
                      <a:off x="0" y="0"/>
                      <a:ext cx="4544060" cy="1444625"/>
                    </a:xfrm>
                    <a:prstGeom prst="rect">
                      <a:avLst/>
                    </a:prstGeom>
                    <a:noFill/>
                    <a:ln>
                      <a:noFill/>
                    </a:ln>
                  </pic:spPr>
                </pic:pic>
              </a:graphicData>
            </a:graphic>
          </wp:inline>
        </w:drawing>
      </w:r>
    </w:p>
    <w:p w:rsidR="008355D4" w:rsidRDefault="00267493">
      <w:pPr>
        <w:pStyle w:val="TF"/>
      </w:pPr>
      <w:r>
        <w:t>Figure 8.2.4.2-1: gNB-DU Configuration Update procedure: Successful Operation</w:t>
      </w:r>
    </w:p>
    <w:p w:rsidR="00F03068" w:rsidRPr="00EA5FA7" w:rsidRDefault="00F03068" w:rsidP="00F03068">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rsidR="00F03068" w:rsidRPr="00EA5FA7" w:rsidRDefault="00F03068" w:rsidP="00F03068">
      <w:r w:rsidRPr="00EA5FA7">
        <w:t>The updated configuration data shall be stored in both nodes and used as long as there is an operational TNL association or until any further update is performed.</w:t>
      </w:r>
    </w:p>
    <w:p w:rsidR="00F03068" w:rsidRPr="00EA5FA7" w:rsidRDefault="00F03068" w:rsidP="00F03068">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rsidR="00F03068" w:rsidRPr="00EA5FA7" w:rsidRDefault="00F03068" w:rsidP="00F03068">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rsidR="00F03068" w:rsidRPr="00EA5FA7" w:rsidRDefault="00F03068" w:rsidP="00F03068">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rsidR="00F03068" w:rsidRPr="00EA5FA7" w:rsidRDefault="00F03068" w:rsidP="00F03068">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rsidR="00F03068" w:rsidRPr="00EA5FA7" w:rsidRDefault="00F03068" w:rsidP="00F03068">
      <w:r w:rsidRPr="00EA5FA7">
        <w:t xml:space="preserve">If </w:t>
      </w:r>
      <w:r w:rsidRPr="00EA5FA7">
        <w:rPr>
          <w:i/>
        </w:rPr>
        <w:t xml:space="preserve">Cells </w:t>
      </w:r>
      <w:r w:rsidRPr="00EA5FA7">
        <w:rPr>
          <w:i/>
          <w:noProof/>
        </w:rPr>
        <w:t xml:space="preserve">Status </w:t>
      </w:r>
      <w:r w:rsidRPr="00EA5FA7">
        <w:rPr>
          <w:i/>
        </w:rPr>
        <w:t xml:space="preserve">Item </w:t>
      </w:r>
      <w:r w:rsidRPr="00EA5FA7">
        <w:t xml:space="preserve">IE is contained in the GNB-DU CONFIGURATION UPDATE message, the gNB-CU shall update the information about the cells, as described in TS 38.401 [4]. If if the </w:t>
      </w:r>
      <w:r w:rsidRPr="00EA5FA7">
        <w:rPr>
          <w:i/>
        </w:rPr>
        <w:t>Switching Off Ongoing</w:t>
      </w:r>
      <w:r w:rsidRPr="00EA5FA7">
        <w:t xml:space="preserve"> IE is present in the </w:t>
      </w:r>
      <w:r w:rsidRPr="00EA5FA7">
        <w:rPr>
          <w:i/>
        </w:rPr>
        <w:t>Cells Status Item</w:t>
      </w:r>
      <w:r w:rsidRPr="00EA5FA7">
        <w:t xml:space="preserve"> IE, contained in the GNB-DU CONFIGURATION UPDATE message, and the corresponding </w:t>
      </w:r>
      <w:r w:rsidRPr="00EA5FA7">
        <w:rPr>
          <w:i/>
        </w:rPr>
        <w:t>Service State IE</w:t>
      </w:r>
      <w:r w:rsidRPr="00EA5FA7">
        <w:t xml:space="preserve"> is set to </w:t>
      </w:r>
      <w:r>
        <w:t>"</w:t>
      </w:r>
      <w:r w:rsidRPr="00EA5FA7">
        <w:t>Out-of-Service</w:t>
      </w:r>
      <w:r>
        <w:t>"</w:t>
      </w:r>
      <w:r w:rsidRPr="00EA5FA7">
        <w:t xml:space="preserve">, the gNB-CU shall ignore the </w:t>
      </w:r>
      <w:r w:rsidRPr="00EA5FA7">
        <w:rPr>
          <w:i/>
        </w:rPr>
        <w:t>Switching Off Ongoing</w:t>
      </w:r>
      <w:r w:rsidRPr="00EA5FA7">
        <w:t xml:space="preserve"> IE.</w:t>
      </w:r>
    </w:p>
    <w:p w:rsidR="00F03068" w:rsidRPr="00EA5FA7" w:rsidRDefault="00F03068" w:rsidP="00F03068">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rsidR="00F03068" w:rsidRDefault="00F03068" w:rsidP="00F03068">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rsidR="00F03068" w:rsidRPr="00EA5FA7" w:rsidRDefault="00F03068" w:rsidP="00F03068">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rsidR="00F03068" w:rsidRPr="00EA5FA7" w:rsidRDefault="00F03068" w:rsidP="00F03068">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rsidR="00F03068" w:rsidRPr="00EA5FA7" w:rsidRDefault="00F03068" w:rsidP="00F03068">
      <w:r w:rsidRPr="00EA5FA7">
        <w:t xml:space="preserve">If </w:t>
      </w:r>
      <w:r w:rsidRPr="00EA5FA7">
        <w:rPr>
          <w:i/>
        </w:rPr>
        <w:t>Dedicated SI Delivery Needed UE List</w:t>
      </w:r>
      <w:r w:rsidRPr="00EA5FA7">
        <w:t xml:space="preserve"> IE is contained in the GNB-DU CONFIGURATION UPDATE message, the gNB-CU should take it into account when informing the UE of the updated system information via the dedicated RRC message.</w:t>
      </w:r>
    </w:p>
    <w:p w:rsidR="00F03068" w:rsidRPr="00EA5FA7" w:rsidRDefault="00F03068" w:rsidP="00F03068">
      <w:r w:rsidRPr="00EA5FA7">
        <w:lastRenderedPageBreak/>
        <w:t xml:space="preserve">For NG-RAN, the gNB-CU shall include the </w:t>
      </w:r>
      <w:r w:rsidRPr="00EA5FA7">
        <w:rPr>
          <w:i/>
        </w:rPr>
        <w:t xml:space="preserve">gNB-CU System Information </w:t>
      </w:r>
      <w:r w:rsidRPr="00EA5FA7">
        <w:t>IE in the GNB-DU CONFIGURATION UPDATE ACKNOWLEDGE message.</w:t>
      </w:r>
      <w:r w:rsidRPr="00EA5FA7">
        <w:rPr>
          <w:iCs/>
        </w:rPr>
        <w:t xml:space="preserve"> The </w:t>
      </w:r>
      <w:r w:rsidRPr="00EA5FA7">
        <w:rPr>
          <w:i/>
          <w:iCs/>
        </w:rPr>
        <w:t xml:space="preserve">SIB type to Be Updated List </w:t>
      </w:r>
      <w:r w:rsidRPr="00EA5FA7">
        <w:rPr>
          <w:iCs/>
        </w:rPr>
        <w:t>IE shall contain the full list of SIBs to be broadcast</w:t>
      </w:r>
      <w:r w:rsidRPr="00EA5FA7">
        <w:rPr>
          <w:i/>
          <w:iCs/>
        </w:rPr>
        <w:t>.</w:t>
      </w:r>
    </w:p>
    <w:p w:rsidR="00F03068" w:rsidRPr="00EA5FA7" w:rsidRDefault="00F03068" w:rsidP="00F03068">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rsidR="00F03068" w:rsidRDefault="00F03068" w:rsidP="00F03068">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rsidR="00F03068" w:rsidRPr="00EA5FA7" w:rsidRDefault="00F03068" w:rsidP="00F03068">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rsidR="00F03068" w:rsidRPr="00EA5FA7" w:rsidRDefault="00F03068" w:rsidP="00F03068">
      <w:r w:rsidRPr="00EA5FA7">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rsidR="00F03068" w:rsidRPr="00EA5FA7" w:rsidRDefault="00F03068" w:rsidP="00F03068">
      <w:r w:rsidRPr="00EA5FA7">
        <w:t xml:space="preserve">If the GNB-DU CONFIGURATION UPDATE message includes </w:t>
      </w:r>
      <w:r w:rsidRPr="00EA5FA7">
        <w:rPr>
          <w:i/>
        </w:rPr>
        <w:t>gNB-DU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gNB-DU TNL Association To Remove List</w:t>
      </w:r>
      <w:r w:rsidRPr="00EA5FA7">
        <w:t xml:space="preserve"> IE in GNB-DU CONFIGURATION UPDATE message, the gNB-CU shall, if supported, consider that the TNL association(s) indicated by the received endpoint IP address(es) will be removed by the gNB-DU.</w:t>
      </w:r>
    </w:p>
    <w:p w:rsidR="00F03068" w:rsidRPr="00EA5FA7" w:rsidRDefault="00F03068" w:rsidP="00F03068">
      <w:r w:rsidRPr="00EA5FA7">
        <w:t xml:space="preserve">If the </w:t>
      </w:r>
      <w:r>
        <w:rPr>
          <w:i/>
        </w:rPr>
        <w:t xml:space="preserve">Intended TDD DL-UL Configuration </w:t>
      </w:r>
      <w:r w:rsidRPr="00EA5FA7">
        <w:t xml:space="preserve">IE is present in the GNB-DU CONFIGURATION UPDATE </w:t>
      </w:r>
      <w:r w:rsidRPr="00EA5FA7">
        <w:rPr>
          <w:snapToGrid w:val="0"/>
        </w:rPr>
        <w:t>message, the receiving gNB-CU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rsidR="00F03068" w:rsidRPr="00EA5FA7" w:rsidRDefault="00F03068" w:rsidP="00F03068">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rsidR="00F03068" w:rsidRPr="00EA5FA7" w:rsidRDefault="00F03068" w:rsidP="00F03068">
      <w:bookmarkStart w:id="20"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20"/>
    <w:p w:rsidR="00F03068" w:rsidRPr="00EA5FA7" w:rsidRDefault="00F03068" w:rsidP="00F03068">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rsidR="00F03068" w:rsidRDefault="00F03068" w:rsidP="00F03068">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rsidR="00F03068" w:rsidRPr="00EA5FA7" w:rsidRDefault="00F03068" w:rsidP="00F03068">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rsidR="001A7889" w:rsidRDefault="001A7889" w:rsidP="001A7889">
      <w:pPr>
        <w:rPr>
          <w:ins w:id="21" w:author="Nokia" w:date="2020-10-22T19:36:00Z"/>
        </w:rPr>
      </w:pPr>
      <w:ins w:id="22" w:author="Nokia" w:date="2020-10-22T19:36:00Z">
        <w:r>
          <w:t>If t</w:t>
        </w:r>
        <w:r>
          <w:rPr>
            <w:sz w:val="21"/>
            <w:szCs w:val="22"/>
          </w:rPr>
          <w:t>he</w:t>
        </w:r>
        <w:r>
          <w:rPr>
            <w:i/>
            <w:iCs/>
            <w:sz w:val="21"/>
            <w:szCs w:val="22"/>
          </w:rPr>
          <w:t xml:space="preserve"> </w:t>
        </w:r>
        <w:r>
          <w:rPr>
            <w:rFonts w:hint="eastAsia"/>
            <w:i/>
            <w:iCs/>
            <w:sz w:val="21"/>
            <w:szCs w:val="22"/>
            <w:lang w:val="en-US"/>
          </w:rPr>
          <w:t>CLI SRS Resource Configuration</w:t>
        </w:r>
        <w:r>
          <w:rPr>
            <w:i/>
            <w:iCs/>
            <w:sz w:val="21"/>
            <w:szCs w:val="22"/>
            <w:lang w:eastAsia="ko-KR"/>
          </w:rPr>
          <w:t xml:space="preserve"> </w:t>
        </w:r>
        <w:r>
          <w:rPr>
            <w:rFonts w:eastAsia="SimSun" w:hint="eastAsia"/>
            <w:i/>
            <w:iCs/>
            <w:sz w:val="21"/>
            <w:szCs w:val="22"/>
            <w:lang w:val="en-US"/>
          </w:rPr>
          <w:t xml:space="preserve">NR </w:t>
        </w:r>
        <w:r>
          <w:t xml:space="preserve">IE is present in the GNB-DU CONFIGURATION UPDATE </w:t>
        </w:r>
        <w:r>
          <w:rPr>
            <w:snapToGrid w:val="0"/>
          </w:rPr>
          <w:t>message, the receiving gNB-CU shall use the received information for Cross Link Interference management. The gNB-CU may merge the</w:t>
        </w:r>
        <w:r>
          <w:rPr>
            <w:rFonts w:eastAsia="SimSun" w:hint="eastAsia"/>
            <w:snapToGrid w:val="0"/>
            <w:lang w:val="en-US"/>
          </w:rPr>
          <w:t xml:space="preserve"> CLI SRS Resource </w:t>
        </w:r>
        <w:r>
          <w:t xml:space="preserve">Configuration </w:t>
        </w:r>
        <w:r>
          <w:rPr>
            <w:snapToGrid w:val="0"/>
          </w:rPr>
          <w:t xml:space="preserve">information received from two or more gNB-DUs. The gNB-CU shall consider the received </w:t>
        </w:r>
        <w:r>
          <w:rPr>
            <w:rFonts w:hint="eastAsia"/>
            <w:i/>
            <w:iCs/>
            <w:sz w:val="21"/>
            <w:szCs w:val="22"/>
            <w:lang w:val="en-US"/>
          </w:rPr>
          <w:t>CLI SRS Resource Configuration</w:t>
        </w:r>
        <w:r>
          <w:rPr>
            <w:i/>
            <w:iCs/>
            <w:sz w:val="21"/>
            <w:szCs w:val="22"/>
            <w:lang w:eastAsia="ko-KR"/>
          </w:rPr>
          <w:t xml:space="preserve"> </w:t>
        </w:r>
        <w:r>
          <w:rPr>
            <w:rFonts w:eastAsia="SimSun" w:hint="eastAsia"/>
            <w:i/>
            <w:iCs/>
            <w:sz w:val="21"/>
            <w:szCs w:val="22"/>
            <w:lang w:val="en-US"/>
          </w:rPr>
          <w:t xml:space="preserve">NR </w:t>
        </w:r>
        <w:r>
          <w:t xml:space="preserve">IE </w:t>
        </w:r>
        <w:r>
          <w:rPr>
            <w:snapToGrid w:val="0"/>
          </w:rPr>
          <w:t>content valid until reception of an update of the IE for the same cell(s).</w:t>
        </w:r>
      </w:ins>
    </w:p>
    <w:p w:rsidR="008355D4" w:rsidRDefault="008355D4"/>
    <w:p w:rsidR="008355D4" w:rsidRDefault="00267493">
      <w:pPr>
        <w:pStyle w:val="Heading4"/>
        <w:numPr>
          <w:ilvl w:val="0"/>
          <w:numId w:val="0"/>
        </w:numPr>
        <w:ind w:left="864" w:hanging="864"/>
      </w:pPr>
      <w:r>
        <w:lastRenderedPageBreak/>
        <w:t>8.2.4.3</w:t>
      </w:r>
      <w:r>
        <w:tab/>
        <w:t>Unsuccessful Operation</w:t>
      </w:r>
      <w:bookmarkEnd w:id="15"/>
    </w:p>
    <w:p w:rsidR="008355D4" w:rsidRDefault="00267493">
      <w:pPr>
        <w:pStyle w:val="TH"/>
      </w:pPr>
      <w:r>
        <w:rPr>
          <w:noProof/>
        </w:rPr>
        <w:drawing>
          <wp:inline distT="0" distB="0" distL="0" distR="0">
            <wp:extent cx="4546600" cy="1447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546600" cy="1447800"/>
                    </a:xfrm>
                    <a:prstGeom prst="rect">
                      <a:avLst/>
                    </a:prstGeom>
                    <a:noFill/>
                    <a:ln>
                      <a:noFill/>
                    </a:ln>
                  </pic:spPr>
                </pic:pic>
              </a:graphicData>
            </a:graphic>
          </wp:inline>
        </w:drawing>
      </w:r>
    </w:p>
    <w:p w:rsidR="008355D4" w:rsidRDefault="00267493">
      <w:pPr>
        <w:pStyle w:val="TF"/>
      </w:pPr>
      <w:r>
        <w:t>Figure 8.2.4.3-1: gNB-DU Configuration Update procedure: Unsuccessful Operation</w:t>
      </w:r>
    </w:p>
    <w:p w:rsidR="00F03068" w:rsidRPr="00EA5FA7" w:rsidRDefault="00F03068" w:rsidP="00F03068">
      <w:bookmarkStart w:id="23" w:name="_Toc20955750"/>
      <w:r w:rsidRPr="00EA5FA7">
        <w:t xml:space="preserve">If the gNB-CU cannot accept the update, it shall respond with a GNB-DU CONFIGURATION UPDATE FAILURE message and appropriate cause value. </w:t>
      </w:r>
    </w:p>
    <w:p w:rsidR="00F03068" w:rsidRPr="00EA5FA7" w:rsidRDefault="00F03068" w:rsidP="00F03068">
      <w:r w:rsidRPr="00EA5FA7">
        <w:t xml:space="preserve">If the GNB-DU CONFIGURATION UPDATE FAILURE message includes the </w:t>
      </w:r>
      <w:r w:rsidRPr="00EA5FA7">
        <w:rPr>
          <w:i/>
          <w:iCs/>
        </w:rPr>
        <w:t>Time To Wait</w:t>
      </w:r>
      <w:r w:rsidRPr="00EA5FA7">
        <w:t xml:space="preserve"> IE, the gNB-DU shall wait at least for the indicated time before reinitiating the GNB-DU CONFIGURATION UPDATE message towards the same gNB-CU.</w:t>
      </w:r>
    </w:p>
    <w:p w:rsidR="008355D4" w:rsidRDefault="00267493">
      <w:pPr>
        <w:pStyle w:val="Heading4"/>
        <w:numPr>
          <w:ilvl w:val="0"/>
          <w:numId w:val="0"/>
        </w:numPr>
        <w:ind w:left="864" w:hanging="864"/>
      </w:pPr>
      <w:r>
        <w:t>8.2.4.4</w:t>
      </w:r>
      <w:r>
        <w:tab/>
        <w:t>Abnormal Conditions</w:t>
      </w:r>
      <w:bookmarkEnd w:id="23"/>
    </w:p>
    <w:p w:rsidR="008355D4" w:rsidRDefault="00267493">
      <w:pPr>
        <w:rPr>
          <w:rFonts w:ascii="Times New Roman" w:hAnsi="Times New Roman"/>
        </w:rPr>
      </w:pPr>
      <w:r>
        <w:rPr>
          <w:rFonts w:ascii="Times New Roman" w:hAnsi="Times New Roman"/>
        </w:rPr>
        <w:t xml:space="preserve"> Not applicable.</w:t>
      </w:r>
    </w:p>
    <w:p w:rsidR="008355D4" w:rsidRDefault="008355D4"/>
    <w:p w:rsidR="008355D4" w:rsidRDefault="0026749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24" w:name="_Toc20955751"/>
      <w:bookmarkEnd w:id="13"/>
      <w:r>
        <w:rPr>
          <w:rFonts w:eastAsia="SimSun" w:hint="eastAsia"/>
          <w:i/>
          <w:lang w:val="en-US"/>
        </w:rPr>
        <w:t>Next Change</w:t>
      </w:r>
    </w:p>
    <w:p w:rsidR="008355D4" w:rsidRDefault="00267493">
      <w:pPr>
        <w:pStyle w:val="Heading3"/>
        <w:numPr>
          <w:ilvl w:val="2"/>
          <w:numId w:val="0"/>
        </w:numPr>
      </w:pPr>
      <w:bookmarkStart w:id="25" w:name="_Toc29892845"/>
      <w:bookmarkEnd w:id="24"/>
      <w:r>
        <w:t>8.2.5</w:t>
      </w:r>
      <w:r>
        <w:tab/>
        <w:t>gNB-CU Configuration Update</w:t>
      </w:r>
      <w:bookmarkEnd w:id="25"/>
      <w:r>
        <w:t xml:space="preserve"> </w:t>
      </w:r>
    </w:p>
    <w:p w:rsidR="008355D4" w:rsidRDefault="00267493">
      <w:pPr>
        <w:pStyle w:val="Heading4"/>
        <w:numPr>
          <w:ilvl w:val="3"/>
          <w:numId w:val="0"/>
        </w:numPr>
      </w:pPr>
      <w:bookmarkStart w:id="26" w:name="_Toc29892846"/>
      <w:bookmarkStart w:id="27" w:name="_Toc20955752"/>
      <w:r>
        <w:t>8.2.5.1</w:t>
      </w:r>
      <w:r>
        <w:tab/>
        <w:t>General</w:t>
      </w:r>
      <w:bookmarkEnd w:id="26"/>
      <w:bookmarkEnd w:id="27"/>
    </w:p>
    <w:p w:rsidR="00F03068" w:rsidRPr="00EA5FA7" w:rsidRDefault="00F03068" w:rsidP="00F03068">
      <w:bookmarkStart w:id="28" w:name="_Toc20955753"/>
      <w:bookmarkStart w:id="29" w:name="_Toc29892847"/>
      <w:r w:rsidRPr="00EA5FA7">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rsidR="008355D4" w:rsidRDefault="00267493">
      <w:pPr>
        <w:pStyle w:val="Heading4"/>
        <w:numPr>
          <w:ilvl w:val="3"/>
          <w:numId w:val="0"/>
        </w:numPr>
      </w:pPr>
      <w:r>
        <w:t>8.2.5.2</w:t>
      </w:r>
      <w:r>
        <w:tab/>
        <w:t>Successful Operation</w:t>
      </w:r>
      <w:bookmarkEnd w:id="28"/>
      <w:bookmarkEnd w:id="29"/>
    </w:p>
    <w:p w:rsidR="008355D4" w:rsidRDefault="00267493">
      <w:pPr>
        <w:pStyle w:val="TH"/>
      </w:pPr>
      <w:r>
        <w:rPr>
          <w:noProof/>
        </w:rPr>
        <w:drawing>
          <wp:inline distT="0" distB="0" distL="114300" distR="114300">
            <wp:extent cx="4544060" cy="1444625"/>
            <wp:effectExtent l="0" t="0" r="0" b="3175"/>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23"/>
                    <a:stretch>
                      <a:fillRect/>
                    </a:stretch>
                  </pic:blipFill>
                  <pic:spPr>
                    <a:xfrm>
                      <a:off x="0" y="0"/>
                      <a:ext cx="4544060" cy="1444625"/>
                    </a:xfrm>
                    <a:prstGeom prst="rect">
                      <a:avLst/>
                    </a:prstGeom>
                    <a:noFill/>
                    <a:ln>
                      <a:noFill/>
                    </a:ln>
                  </pic:spPr>
                </pic:pic>
              </a:graphicData>
            </a:graphic>
          </wp:inline>
        </w:drawing>
      </w:r>
    </w:p>
    <w:p w:rsidR="008355D4" w:rsidRDefault="00267493">
      <w:pPr>
        <w:pStyle w:val="TF"/>
      </w:pPr>
      <w:r>
        <w:t>Figure 8.2.5.2-1: gNB-CU Configuration Update procedure: Successful Operation</w:t>
      </w:r>
    </w:p>
    <w:p w:rsidR="00F03068" w:rsidRPr="00EA5FA7" w:rsidRDefault="00F03068" w:rsidP="00F03068">
      <w:r w:rsidRPr="00EA5FA7">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rsidR="00F03068" w:rsidRPr="00EA5FA7" w:rsidRDefault="00F03068" w:rsidP="00F03068">
      <w:r w:rsidRPr="00EA5FA7">
        <w:t>The updated configuration data shall be stored in the respective node and used as long as there is an operational TNL association or until any further update is performed.</w:t>
      </w:r>
    </w:p>
    <w:p w:rsidR="00F03068" w:rsidRPr="00EA5FA7" w:rsidRDefault="00F03068" w:rsidP="00F03068">
      <w:r w:rsidRPr="00EA5FA7">
        <w:lastRenderedPageBreak/>
        <w:t xml:space="preserve">If </w:t>
      </w:r>
      <w:r w:rsidRPr="00EA5FA7">
        <w:rPr>
          <w:i/>
        </w:rPr>
        <w:t>Cells to be Activated List Item</w:t>
      </w:r>
      <w:r w:rsidRPr="00EA5FA7">
        <w:t xml:space="preserve"> IE is contained in the GNB-CU CONFIGURATION UPDATE message, the gNB-DU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rsidR="00F03068" w:rsidRPr="00EA5FA7" w:rsidRDefault="00F03068" w:rsidP="00F03068">
      <w:r w:rsidRPr="00EA5FA7">
        <w:t xml:space="preserve">If </w:t>
      </w:r>
      <w:r w:rsidRPr="00EA5FA7">
        <w:rPr>
          <w:i/>
        </w:rPr>
        <w:t>Cells to be Deactivated List Item</w:t>
      </w:r>
      <w:r w:rsidRPr="00EA5FA7">
        <w:t xml:space="preserve"> IE is contained in the GNB-CU CONFIGURATION UPDATE message, the gNB-DU shall deactivate the cell indicated by </w:t>
      </w:r>
      <w:r w:rsidRPr="00EA5FA7">
        <w:rPr>
          <w:i/>
        </w:rPr>
        <w:t xml:space="preserve">NR CGI </w:t>
      </w:r>
      <w:r w:rsidRPr="00EA5FA7">
        <w:t>IE.</w:t>
      </w:r>
    </w:p>
    <w:p w:rsidR="00F03068" w:rsidRDefault="00F03068" w:rsidP="00F03068">
      <w:r w:rsidRPr="00EA5FA7">
        <w:t xml:space="preserve">If </w:t>
      </w:r>
      <w:r w:rsidRPr="00EA5FA7">
        <w:rPr>
          <w:i/>
        </w:rPr>
        <w:t>Cells to be Activated List Item</w:t>
      </w:r>
      <w:r w:rsidRPr="00EA5FA7">
        <w:t xml:space="preserve"> IE is contained in the GNB-CU CONFIGURATION UPDATE message and the indicated cells are already activated, the gNB-DU shall update the cell information received in </w:t>
      </w:r>
      <w:r w:rsidRPr="00EA5FA7">
        <w:rPr>
          <w:i/>
        </w:rPr>
        <w:t>Cells to be Activated List Item</w:t>
      </w:r>
      <w:r w:rsidRPr="00EA5FA7">
        <w:t xml:space="preserve"> IE.</w:t>
      </w:r>
    </w:p>
    <w:p w:rsidR="00F03068" w:rsidRPr="00EA5FA7" w:rsidRDefault="00F03068" w:rsidP="00F03068">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rsidR="00F03068" w:rsidRPr="00EA5FA7" w:rsidRDefault="00F03068" w:rsidP="00F03068">
      <w:r w:rsidRPr="00EA5FA7">
        <w:t xml:space="preserve">If the </w:t>
      </w:r>
      <w:r w:rsidRPr="00EA5FA7">
        <w:rPr>
          <w:i/>
        </w:rPr>
        <w:t>gNB-CU System Information</w:t>
      </w:r>
      <w:r w:rsidRPr="00EA5FA7">
        <w:t xml:space="preserve"> IE is contained in the gNB-CU CONFIGURATION UPDATE message, the gNB-DU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t xml:space="preserve"> unable to receive system information from broadcast.</w:t>
      </w:r>
    </w:p>
    <w:p w:rsidR="00F03068" w:rsidRPr="00EA5FA7" w:rsidRDefault="00F03068" w:rsidP="00F03068">
      <w:r w:rsidRPr="00EA5FA7">
        <w:t xml:space="preserve">If </w:t>
      </w:r>
      <w:r w:rsidRPr="00EA5FA7">
        <w:rPr>
          <w:i/>
        </w:rPr>
        <w:t xml:space="preserve">Dedicated SI Delivery Needed UE List </w:t>
      </w:r>
      <w:r w:rsidRPr="00EA5FA7">
        <w:t>IE is contained in the GNB-CU CONFIGURATION UPDATE ACKNOWLEDGE message, the gNB-CU should take it into account when informing the UE of the updated system information via the dedicated RRC message.</w:t>
      </w:r>
    </w:p>
    <w:p w:rsidR="00F03068" w:rsidRPr="00EA5FA7" w:rsidRDefault="00F03068" w:rsidP="00F03068">
      <w:pPr>
        <w:rPr>
          <w:rFonts w:eastAsia="DengXian"/>
        </w:rPr>
      </w:pPr>
      <w:r w:rsidRPr="00EA5FA7">
        <w:t xml:space="preserve">If the </w:t>
      </w:r>
      <w:r w:rsidRPr="00EA5FA7">
        <w:rPr>
          <w:i/>
        </w:rPr>
        <w:t>gNB-CU TNL Association To Add List</w:t>
      </w:r>
      <w:r w:rsidRPr="00EA5FA7">
        <w:t xml:space="preserve"> IE is contained in the gNB-CU CONFIGURATION UPDATE message, the gNB-DU shall, if supported, use it to establish the TNL association(s) with the gNB-CU. </w:t>
      </w:r>
      <w:r w:rsidRPr="00EA5FA7">
        <w:rPr>
          <w:rFonts w:eastAsia="DengXian"/>
          <w:snapToGrid w:val="0"/>
        </w:rPr>
        <w:t xml:space="preserve">The gNB-DU shall </w:t>
      </w:r>
      <w:r w:rsidRPr="00EA5FA7">
        <w:rPr>
          <w:rFonts w:eastAsia="DengXian"/>
        </w:rPr>
        <w:t>report to the gNB-CU, in the gNB-CU CONFIGURATION UPDATE ACKNOWLEDGE message, the successful establishment of the TNL association(s) with the gNB-CU as follows:</w:t>
      </w:r>
    </w:p>
    <w:p w:rsidR="00F03068" w:rsidRPr="00EA5FA7" w:rsidRDefault="00F03068" w:rsidP="00F03068">
      <w:pPr>
        <w:pStyle w:val="B1"/>
        <w:rPr>
          <w:rFonts w:eastAsia="DengXian"/>
        </w:rPr>
      </w:pPr>
      <w:r w:rsidRPr="00EA5FA7">
        <w:rPr>
          <w:rFonts w:eastAsia="DengXian"/>
        </w:rPr>
        <w:t>-</w:t>
      </w:r>
      <w:r w:rsidRPr="00EA5FA7">
        <w:rPr>
          <w:rFonts w:eastAsia="DengXian"/>
        </w:rPr>
        <w:tab/>
        <w:t>A list of TNL address(es) with which the gNB-DU successfully established the TNL association shall be included in the gNB-CU</w:t>
      </w:r>
      <w:r w:rsidRPr="00EA5FA7">
        <w:rPr>
          <w:rFonts w:eastAsia="DengXian"/>
          <w:i/>
        </w:rPr>
        <w:t xml:space="preserve"> TNL Association Setup List </w:t>
      </w:r>
      <w:r w:rsidRPr="00EA5FA7">
        <w:rPr>
          <w:rFonts w:eastAsia="DengXian"/>
        </w:rPr>
        <w:t>IE;</w:t>
      </w:r>
    </w:p>
    <w:p w:rsidR="00F03068" w:rsidRPr="00EA5FA7" w:rsidRDefault="00F03068" w:rsidP="00F03068">
      <w:pPr>
        <w:pStyle w:val="B1"/>
        <w:rPr>
          <w:rFonts w:eastAsia="DengXian"/>
        </w:rPr>
      </w:pPr>
      <w:r w:rsidRPr="00EA5FA7">
        <w:rPr>
          <w:rFonts w:eastAsia="DengXian"/>
        </w:rPr>
        <w:t>-</w:t>
      </w:r>
      <w:r w:rsidRPr="00EA5FA7">
        <w:rPr>
          <w:rFonts w:eastAsia="DengXian"/>
        </w:rPr>
        <w:tab/>
        <w:t>A l</w:t>
      </w:r>
      <w:r w:rsidRPr="00EA5FA7">
        <w:rPr>
          <w:rFonts w:eastAsia="DengXian"/>
          <w:snapToGrid w:val="0"/>
        </w:rPr>
        <w:t xml:space="preserve">ist of TNL address(es) with which the gNB-DU failed to establish the TNL association shall be </w:t>
      </w:r>
      <w:r w:rsidRPr="00EA5FA7">
        <w:rPr>
          <w:rFonts w:eastAsia="DengXian"/>
        </w:rPr>
        <w:t>included</w:t>
      </w:r>
      <w:r w:rsidRPr="00EA5FA7">
        <w:rPr>
          <w:rFonts w:eastAsia="DengXian"/>
          <w:snapToGrid w:val="0"/>
        </w:rPr>
        <w:t xml:space="preserve"> in the </w:t>
      </w:r>
      <w:r w:rsidRPr="00EA5FA7">
        <w:rPr>
          <w:rFonts w:eastAsia="DengXian"/>
          <w:i/>
          <w:snapToGrid w:val="0"/>
        </w:rPr>
        <w:t xml:space="preserve">gNB-CU TNL </w:t>
      </w:r>
      <w:r w:rsidRPr="00EA5FA7">
        <w:rPr>
          <w:rFonts w:eastAsia="DengXian"/>
          <w:i/>
        </w:rPr>
        <w:t xml:space="preserve">Association </w:t>
      </w:r>
      <w:r w:rsidRPr="00EA5FA7">
        <w:rPr>
          <w:rFonts w:eastAsia="DengXian"/>
          <w:i/>
          <w:snapToGrid w:val="0"/>
        </w:rPr>
        <w:t>Failed To Setup List</w:t>
      </w:r>
      <w:r w:rsidRPr="00EA5FA7">
        <w:rPr>
          <w:rFonts w:eastAsia="DengXian"/>
          <w:snapToGrid w:val="0"/>
        </w:rPr>
        <w:t xml:space="preserve"> IE.</w:t>
      </w:r>
    </w:p>
    <w:p w:rsidR="00F03068" w:rsidRPr="00EA5FA7" w:rsidRDefault="00F03068" w:rsidP="00F03068">
      <w:r w:rsidRPr="00EA5FA7">
        <w:t xml:space="preserve">If the GNB-CU CONFIGURATION UPDATE message includes </w:t>
      </w:r>
      <w:r w:rsidRPr="00EA5FA7">
        <w:rPr>
          <w:i/>
        </w:rPr>
        <w:t>gNB-CU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t xml:space="preserve"> IE for both TNL endpoints of the TNL association(s)</w:t>
      </w:r>
      <w:r w:rsidRPr="00EA5FA7">
        <w:rPr>
          <w:lang w:eastAsia="ja-JP"/>
        </w:rPr>
        <w:t xml:space="preserve"> </w:t>
      </w:r>
      <w:r w:rsidRPr="00EA5FA7">
        <w:t xml:space="preserve">are included in the </w:t>
      </w:r>
      <w:r w:rsidRPr="00EA5FA7">
        <w:rPr>
          <w:i/>
        </w:rPr>
        <w:t>gNB-CU TNL Association To Remove List</w:t>
      </w:r>
      <w:r w:rsidRPr="00EA5FA7">
        <w:t xml:space="preserve"> IE, the gNB-DU shall, if supported, initiate removal of the TNL association(s) indicated by both received TNL endpoints towards the gNB-CU. If the </w:t>
      </w:r>
      <w:r w:rsidRPr="00EA5FA7">
        <w:rPr>
          <w:i/>
        </w:rPr>
        <w:t>Endpoint IP address</w:t>
      </w:r>
      <w:r w:rsidRPr="00EA5FA7" w:rsidDel="004D599D">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gNB-CU TNL Association To Remove List</w:t>
      </w:r>
      <w:r w:rsidRPr="00EA5FA7">
        <w:t xml:space="preserve"> IE, the gNB-DU shall, if supported, initiate removal of the TNL association(s) indicated by the received endpoint IP address(es).</w:t>
      </w:r>
    </w:p>
    <w:p w:rsidR="00F03068" w:rsidRPr="00EA5FA7" w:rsidRDefault="00F03068" w:rsidP="00F03068">
      <w:pPr>
        <w:rPr>
          <w:rFonts w:eastAsia="DengXian"/>
        </w:rPr>
      </w:pPr>
      <w:r w:rsidRPr="00EA5FA7">
        <w:t xml:space="preserve">If the </w:t>
      </w:r>
      <w:r w:rsidRPr="00EA5FA7">
        <w:rPr>
          <w:i/>
        </w:rPr>
        <w:t xml:space="preserve">gNB-CU TNL Association To Update List </w:t>
      </w:r>
      <w:r w:rsidRPr="00EA5FA7">
        <w:t xml:space="preserve">IE is contained in the gNB-CU CONFIGURATION UPDATE message the gNB-DU shall, if supported, overwrite the previously stored information for the related TNL Association(s). </w:t>
      </w:r>
    </w:p>
    <w:p w:rsidR="00F03068" w:rsidRPr="00EA5FA7" w:rsidRDefault="00F03068" w:rsidP="00F03068">
      <w:pPr>
        <w:rPr>
          <w:rFonts w:eastAsia="DengXian"/>
        </w:rPr>
      </w:pPr>
      <w:r w:rsidRPr="00EA5FA7">
        <w:rPr>
          <w:rFonts w:eastAsia="DengXian"/>
        </w:rPr>
        <w:t xml:space="preserve">If </w:t>
      </w:r>
      <w:r w:rsidRPr="00EA5FA7">
        <w:t xml:space="preserve">in the gNB-CU CONFIGURATION UPDATE message </w:t>
      </w:r>
      <w:r w:rsidRPr="00EA5FA7">
        <w:rPr>
          <w:rFonts w:eastAsia="DengXian"/>
        </w:rPr>
        <w:t xml:space="preserve">the </w:t>
      </w:r>
      <w:r w:rsidRPr="00EA5FA7">
        <w:rPr>
          <w:rFonts w:eastAsia="DengXian"/>
          <w:i/>
        </w:rPr>
        <w:t>TNL</w:t>
      </w:r>
      <w:r w:rsidRPr="00EA5FA7">
        <w:rPr>
          <w:rFonts w:eastAsia="DengXian"/>
        </w:rPr>
        <w:t xml:space="preserve"> </w:t>
      </w:r>
      <w:r w:rsidRPr="00EA5FA7">
        <w:rPr>
          <w:rFonts w:eastAsia="DengXian"/>
          <w:i/>
        </w:rPr>
        <w:t>Association usage</w:t>
      </w:r>
      <w:r w:rsidRPr="00EA5FA7">
        <w:rPr>
          <w:rFonts w:eastAsia="DengXian"/>
        </w:rPr>
        <w:t xml:space="preserve"> IE is included in the </w:t>
      </w:r>
      <w:r w:rsidRPr="00EA5FA7">
        <w:rPr>
          <w:rFonts w:eastAsia="DengXian"/>
          <w:i/>
        </w:rPr>
        <w:t>gNB-CU TNL Association To Add List</w:t>
      </w:r>
      <w:r w:rsidRPr="00EA5FA7">
        <w:rPr>
          <w:rFonts w:eastAsia="DengXian"/>
        </w:rPr>
        <w:t xml:space="preserve"> IE or the </w:t>
      </w:r>
      <w:r w:rsidRPr="00EA5FA7">
        <w:rPr>
          <w:rFonts w:eastAsia="DengXian"/>
          <w:i/>
        </w:rPr>
        <w:t xml:space="preserve">gNB-CU TNL Association To Update List </w:t>
      </w:r>
      <w:r w:rsidRPr="00EA5FA7">
        <w:rPr>
          <w:rFonts w:eastAsia="DengXian"/>
        </w:rPr>
        <w:t>IE, the gNB-DU node shall, if supported, use it as described in TS 38.472 [22].</w:t>
      </w:r>
    </w:p>
    <w:p w:rsidR="00F03068" w:rsidRPr="00EA5FA7" w:rsidRDefault="00F03068" w:rsidP="00F03068">
      <w:r w:rsidRPr="00EA5FA7">
        <w:t xml:space="preserve">For NG-RAN, the gNB-CU shall include the </w:t>
      </w:r>
      <w:r w:rsidRPr="00EA5FA7">
        <w:rPr>
          <w:i/>
        </w:rPr>
        <w:t xml:space="preserve">gNB-CU System Information </w:t>
      </w:r>
      <w:r w:rsidRPr="00EA5FA7">
        <w:t>IE in the GNB-CU CONFIGURATION UPDATE message.</w:t>
      </w:r>
      <w:r w:rsidRPr="00EA5FA7">
        <w:rPr>
          <w:iCs/>
        </w:rPr>
        <w:t xml:space="preserve"> The </w:t>
      </w:r>
      <w:r w:rsidRPr="00EA5FA7">
        <w:rPr>
          <w:i/>
          <w:iCs/>
        </w:rPr>
        <w:t xml:space="preserve">SIB type to Be Updated List </w:t>
      </w:r>
      <w:r w:rsidRPr="00EA5FA7">
        <w:rPr>
          <w:iCs/>
        </w:rPr>
        <w:t>IE shall contain the full list of SIBs to be broadcast</w:t>
      </w:r>
      <w:r w:rsidRPr="00EA5FA7">
        <w:rPr>
          <w:i/>
          <w:iCs/>
          <w:u w:val="single"/>
        </w:rPr>
        <w:t>.</w:t>
      </w:r>
    </w:p>
    <w:p w:rsidR="00F03068" w:rsidRPr="00EA5FA7" w:rsidRDefault="00F03068" w:rsidP="00F03068">
      <w:r w:rsidRPr="00EA5FA7">
        <w:t xml:space="preserve">If </w:t>
      </w:r>
      <w:r w:rsidRPr="00EA5FA7">
        <w:rPr>
          <w:i/>
        </w:rPr>
        <w:t>Protected E-UTRA Resources List</w:t>
      </w:r>
      <w:r w:rsidRPr="00EA5FA7">
        <w:t xml:space="preserve"> IE is contained in the GNB-CU CONFIGURATION UPDATE message, the gNB-DU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rsidR="00F03068" w:rsidRPr="00EA5FA7" w:rsidRDefault="00F03068" w:rsidP="00F03068">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r w:rsidRPr="00EA5FA7">
        <w:t xml:space="preserve">gNB-DU </w:t>
      </w:r>
      <w:r w:rsidRPr="00EA5FA7">
        <w:rPr>
          <w:snapToGrid w:val="0"/>
        </w:rPr>
        <w:t xml:space="preserve">should forward it to lower layers and use it for cell-level resource coordination. </w:t>
      </w:r>
      <w:r w:rsidRPr="00EA5FA7">
        <w:t xml:space="preserve">The gNB-DU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gNB-DU Resource Coordination procedure. The gNB-DU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gNB-DU.</w:t>
      </w:r>
    </w:p>
    <w:p w:rsidR="00F03068" w:rsidRDefault="00F03068" w:rsidP="00F03068">
      <w:r w:rsidRPr="00EA5FA7">
        <w:lastRenderedPageBreak/>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gNB-DU shall overwrite the whole available PLMN list and update the corresponding system information.</w:t>
      </w:r>
      <w:r w:rsidRPr="00D15DEB">
        <w:t xml:space="preserve"> </w:t>
      </w:r>
    </w:p>
    <w:p w:rsidR="00F03068" w:rsidRPr="00EA5FA7" w:rsidRDefault="00F03068" w:rsidP="00F03068">
      <w:r>
        <w:t xml:space="preserve">If </w:t>
      </w:r>
      <w:r w:rsidRPr="009D15BD">
        <w:rPr>
          <w:i/>
        </w:rPr>
        <w:t>Available SNPN ID List</w:t>
      </w:r>
      <w:r w:rsidRPr="00356814">
        <w:t xml:space="preserve"> IE is contained in GNB-</w:t>
      </w:r>
      <w:r>
        <w:t>C</w:t>
      </w:r>
      <w:r w:rsidRPr="00356814">
        <w:t xml:space="preserve">U CONFIGURATION UPDATE message, the gNB-DU shall overwrite the </w:t>
      </w:r>
      <w:r>
        <w:t>whole available SNPN ID list</w:t>
      </w:r>
      <w:r w:rsidRPr="00356814">
        <w:t xml:space="preserve"> and update the corresponding system information.</w:t>
      </w:r>
    </w:p>
    <w:p w:rsidR="00F03068" w:rsidRPr="00EA5FA7" w:rsidRDefault="00F03068" w:rsidP="00F03068">
      <w:r w:rsidRPr="00EA5FA7">
        <w:t xml:space="preserve">If </w:t>
      </w:r>
      <w:r w:rsidRPr="00EA5FA7">
        <w:rPr>
          <w:i/>
        </w:rPr>
        <w:t>Cells Failed to be Activated Item</w:t>
      </w:r>
      <w:r w:rsidRPr="00EA5FA7">
        <w:t xml:space="preserve"> IE is contained in the GNB-CU CONFIGURATION UPDATE ACKNOWLEDGE message, the gNB-CU shall consider that the indicated cells are out-of-service as defined in TS 38.401 [4].</w:t>
      </w:r>
    </w:p>
    <w:p w:rsidR="00F03068" w:rsidRPr="00EA5FA7" w:rsidRDefault="00F03068" w:rsidP="00F03068">
      <w:r w:rsidRPr="00EA5FA7">
        <w:t xml:space="preserve">If the </w:t>
      </w:r>
      <w:r w:rsidRPr="00EA5FA7">
        <w:rPr>
          <w:i/>
        </w:rPr>
        <w:t>Neighbour Cell Information List</w:t>
      </w:r>
      <w:r w:rsidRPr="00EA5FA7">
        <w:t xml:space="preserve"> IE is present in the GNB-CU CONFIGURATION UPDATE </w:t>
      </w:r>
      <w:r w:rsidRPr="00EA5FA7">
        <w:rPr>
          <w:snapToGrid w:val="0"/>
        </w:rPr>
        <w:t>message, the receiving gNB-DU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gNB-DU shall remove the previously stored </w:t>
      </w:r>
      <w:r w:rsidRPr="00EA5FA7">
        <w:rPr>
          <w:i/>
        </w:rPr>
        <w:t>Neighbour Cell Information</w:t>
      </w:r>
      <w:r w:rsidRPr="00EA5FA7">
        <w:t xml:space="preserve"> IE corresponding to the NR CGI.</w:t>
      </w:r>
    </w:p>
    <w:p w:rsidR="00F03068" w:rsidRPr="00EA5FA7" w:rsidRDefault="00F03068" w:rsidP="00F03068">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gNB-DU shall, if supported, take into account for IPSec tunnel establishment.</w:t>
      </w:r>
    </w:p>
    <w:p w:rsidR="00F03068" w:rsidRDefault="00F03068" w:rsidP="00F03068">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gNB-</w:t>
      </w:r>
      <w:r>
        <w:t>C</w:t>
      </w:r>
      <w:r w:rsidRPr="00EA5FA7">
        <w:t>U shall, if supported, take into account for IPSec tunnel establishment.</w:t>
      </w:r>
    </w:p>
    <w:p w:rsidR="00F03068" w:rsidRDefault="00F03068" w:rsidP="00F03068">
      <w:r w:rsidRPr="009679B6">
        <w:t>If the GNB-CU CONFIGURATION UPDATE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r w:rsidRPr="00337655">
        <w:t xml:space="preserve"> </w:t>
      </w:r>
    </w:p>
    <w:p w:rsidR="00F03068" w:rsidRPr="00EA5FA7" w:rsidRDefault="00F03068" w:rsidP="00F03068">
      <w:pPr>
        <w:rPr>
          <w:i/>
        </w:rPr>
      </w:pPr>
      <w:r w:rsidRPr="00720112">
        <w:rPr>
          <w:iCs/>
        </w:rPr>
        <w:t xml:space="preserve">If the </w:t>
      </w:r>
      <w:r w:rsidRPr="00720112">
        <w:rPr>
          <w:i/>
        </w:rPr>
        <w:t>IAB Barred</w:t>
      </w:r>
      <w:r w:rsidRPr="00720112">
        <w:rPr>
          <w:iCs/>
        </w:rPr>
        <w:t xml:space="preserve"> IE is included in the GNB-CU CONFIGURATION UPDATE message, the gNB-DU shall, if supported, consider it as </w:t>
      </w:r>
      <w:r>
        <w:rPr>
          <w:iCs/>
        </w:rPr>
        <w:t>an</w:t>
      </w:r>
      <w:r w:rsidRPr="00720112">
        <w:rPr>
          <w:iCs/>
        </w:rPr>
        <w:t xml:space="preserve"> indication o</w:t>
      </w:r>
      <w:r>
        <w:rPr>
          <w:iCs/>
        </w:rPr>
        <w:t>f</w:t>
      </w:r>
      <w:r w:rsidRPr="00720112">
        <w:rPr>
          <w:iCs/>
        </w:rPr>
        <w:t xml:space="preserve"> whether the cell allows IAB</w:t>
      </w:r>
      <w:r>
        <w:rPr>
          <w:iCs/>
        </w:rPr>
        <w:t>-</w:t>
      </w:r>
      <w:r w:rsidRPr="00720112">
        <w:rPr>
          <w:iCs/>
        </w:rPr>
        <w:t>node access or not.</w:t>
      </w:r>
    </w:p>
    <w:p w:rsidR="008355D4" w:rsidRDefault="001A7889">
      <w:pPr>
        <w:rPr>
          <w:sz w:val="21"/>
          <w:szCs w:val="22"/>
          <w:lang w:eastAsia="ko-KR"/>
        </w:rPr>
      </w:pPr>
      <w:ins w:id="30" w:author="Nokia" w:date="2020-10-22T19:36:00Z">
        <w:r>
          <w:t xml:space="preserve">If the </w:t>
        </w:r>
        <w:r>
          <w:rPr>
            <w:i/>
            <w:iCs/>
            <w:sz w:val="21"/>
            <w:szCs w:val="22"/>
            <w:lang w:eastAsia="ko-KR"/>
          </w:rPr>
          <w:t xml:space="preserve">Neighbour </w:t>
        </w:r>
        <w:r>
          <w:rPr>
            <w:rFonts w:hint="eastAsia"/>
            <w:i/>
            <w:iCs/>
            <w:sz w:val="21"/>
            <w:szCs w:val="22"/>
            <w:lang w:val="en-US"/>
          </w:rPr>
          <w:t xml:space="preserve">CLI SRS Configuration </w:t>
        </w:r>
        <w:r>
          <w:rPr>
            <w:i/>
            <w:iCs/>
            <w:sz w:val="21"/>
            <w:szCs w:val="22"/>
            <w:lang w:eastAsia="ja-JP"/>
          </w:rPr>
          <w:t>List</w:t>
        </w:r>
        <w:r>
          <w:t xml:space="preserve"> IE is present in the GNB-CU CONFIGURATION UPDATE </w:t>
        </w:r>
        <w:r>
          <w:rPr>
            <w:snapToGrid w:val="0"/>
          </w:rPr>
          <w:t xml:space="preserve">message, the receiving gNB-DU shall use the received information for Cross Link Interference management. The gNB-DU shall consider the received </w:t>
        </w:r>
        <w:r>
          <w:rPr>
            <w:i/>
            <w:iCs/>
            <w:sz w:val="21"/>
            <w:szCs w:val="22"/>
            <w:lang w:eastAsia="ko-KR"/>
          </w:rPr>
          <w:t xml:space="preserve">Neighbour </w:t>
        </w:r>
        <w:r>
          <w:rPr>
            <w:rFonts w:eastAsia="SimSun" w:hint="eastAsia"/>
            <w:i/>
            <w:lang w:val="en-US"/>
          </w:rPr>
          <w:t>CLI SRS Configuration</w:t>
        </w:r>
        <w:r>
          <w:rPr>
            <w:i/>
          </w:rPr>
          <w:t xml:space="preserve"> List</w:t>
        </w:r>
        <w:r>
          <w:t xml:space="preserve"> IE </w:t>
        </w:r>
        <w:r>
          <w:rPr>
            <w:snapToGrid w:val="0"/>
          </w:rPr>
          <w:t xml:space="preserve">content valid until reception of an update of the IE for the same cell(s). If the </w:t>
        </w:r>
        <w:r>
          <w:rPr>
            <w:rFonts w:eastAsia="SimSun" w:hint="eastAsia"/>
            <w:i/>
            <w:lang w:val="en-US"/>
          </w:rPr>
          <w:t xml:space="preserve">CLI </w:t>
        </w:r>
        <w:r>
          <w:rPr>
            <w:rFonts w:eastAsia="SimSun" w:hint="eastAsia"/>
            <w:i/>
            <w:iCs/>
            <w:lang w:val="en-US"/>
          </w:rPr>
          <w:t>SRS Resource C</w:t>
        </w:r>
        <w:proofErr w:type="spellStart"/>
        <w:r>
          <w:rPr>
            <w:rFonts w:eastAsia="Malgun Gothic"/>
            <w:i/>
            <w:iCs/>
            <w:lang w:eastAsia="ko-KR"/>
          </w:rPr>
          <w:t>onfiguration</w:t>
        </w:r>
        <w:proofErr w:type="spellEnd"/>
        <w:r>
          <w:rPr>
            <w:rFonts w:eastAsia="Malgun Gothic"/>
            <w:i/>
            <w:iCs/>
            <w:lang w:eastAsia="ko-KR"/>
          </w:rPr>
          <w:t xml:space="preserve"> NR</w:t>
        </w:r>
        <w:r>
          <w:rPr>
            <w:i/>
            <w:snapToGrid w:val="0"/>
          </w:rPr>
          <w:t xml:space="preserve"> </w:t>
        </w:r>
        <w:r>
          <w:rPr>
            <w:snapToGrid w:val="0"/>
          </w:rPr>
          <w:t xml:space="preserve">IE is absent from the </w:t>
        </w:r>
        <w:r>
          <w:rPr>
            <w:i/>
            <w:iCs/>
            <w:sz w:val="21"/>
            <w:szCs w:val="22"/>
            <w:lang w:eastAsia="ko-KR"/>
          </w:rPr>
          <w:t xml:space="preserve">Neighbour </w:t>
        </w:r>
        <w:r>
          <w:rPr>
            <w:rFonts w:hint="eastAsia"/>
            <w:i/>
            <w:iCs/>
            <w:sz w:val="21"/>
            <w:szCs w:val="22"/>
            <w:lang w:val="en-US"/>
          </w:rPr>
          <w:t>CLI SRS configuration</w:t>
        </w:r>
        <w:r>
          <w:rPr>
            <w:i/>
          </w:rPr>
          <w:t xml:space="preserve"> List</w:t>
        </w:r>
        <w:r>
          <w:t xml:space="preserve"> IE, whereas the corresponding </w:t>
        </w:r>
        <w:r>
          <w:rPr>
            <w:i/>
          </w:rPr>
          <w:t>NR CGI</w:t>
        </w:r>
        <w:r>
          <w:t xml:space="preserve"> IE is present, the receiving gNB-DU shall remove the previously stored </w:t>
        </w:r>
        <w:r>
          <w:rPr>
            <w:i/>
            <w:iCs/>
            <w:sz w:val="21"/>
            <w:szCs w:val="22"/>
            <w:lang w:eastAsia="ko-KR"/>
          </w:rPr>
          <w:t xml:space="preserve">Neighbour </w:t>
        </w:r>
        <w:r>
          <w:rPr>
            <w:rFonts w:hint="eastAsia"/>
            <w:i/>
            <w:iCs/>
            <w:sz w:val="21"/>
            <w:szCs w:val="22"/>
            <w:lang w:val="en-US"/>
          </w:rPr>
          <w:t>CLI SRS Configuration</w:t>
        </w:r>
        <w:r>
          <w:t xml:space="preserve"> IE corresponding to the NR CGI.</w:t>
        </w:r>
      </w:ins>
    </w:p>
    <w:p w:rsidR="00F03068" w:rsidRPr="00F03068" w:rsidRDefault="00F03068">
      <w:pPr>
        <w:rPr>
          <w:sz w:val="21"/>
          <w:szCs w:val="22"/>
          <w:lang w:eastAsia="ko-KR"/>
        </w:rPr>
      </w:pPr>
    </w:p>
    <w:p w:rsidR="008355D4" w:rsidRDefault="00267493">
      <w:pPr>
        <w:pStyle w:val="Heading4"/>
        <w:numPr>
          <w:ilvl w:val="0"/>
          <w:numId w:val="0"/>
        </w:numPr>
        <w:ind w:left="864" w:hanging="864"/>
      </w:pPr>
      <w:bookmarkStart w:id="31" w:name="_Toc20955754"/>
      <w:r>
        <w:t>8.2.5.3</w:t>
      </w:r>
      <w:r>
        <w:tab/>
        <w:t>Unsuccessful Operation</w:t>
      </w:r>
      <w:bookmarkEnd w:id="31"/>
    </w:p>
    <w:p w:rsidR="008355D4" w:rsidRDefault="00267493">
      <w:pPr>
        <w:pStyle w:val="TH"/>
      </w:pPr>
      <w:r>
        <w:rPr>
          <w:noProof/>
        </w:rPr>
        <w:drawing>
          <wp:inline distT="0" distB="0" distL="0" distR="0">
            <wp:extent cx="4546600" cy="1447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546600" cy="1447800"/>
                    </a:xfrm>
                    <a:prstGeom prst="rect">
                      <a:avLst/>
                    </a:prstGeom>
                    <a:noFill/>
                    <a:ln>
                      <a:noFill/>
                    </a:ln>
                  </pic:spPr>
                </pic:pic>
              </a:graphicData>
            </a:graphic>
          </wp:inline>
        </w:drawing>
      </w:r>
    </w:p>
    <w:p w:rsidR="008355D4" w:rsidRDefault="00267493">
      <w:pPr>
        <w:pStyle w:val="TF"/>
      </w:pPr>
      <w:r>
        <w:t>Figure 8.2.5.3-1: gNB-CU Configuration Update: Unsuccessful Operation</w:t>
      </w:r>
    </w:p>
    <w:p w:rsidR="00F03068" w:rsidRPr="00EA5FA7" w:rsidRDefault="00F03068" w:rsidP="00F03068">
      <w:bookmarkStart w:id="32" w:name="_Toc20955755"/>
      <w:r w:rsidRPr="00EA5FA7">
        <w:t>If the gNB-DU cannot accept the update, it shall respond with a GNB-CU CONFIGURATION UPDATE FAILURE message and appropriate cause value.</w:t>
      </w:r>
    </w:p>
    <w:p w:rsidR="00F03068" w:rsidRPr="00EA5FA7" w:rsidRDefault="00F03068" w:rsidP="00F03068">
      <w:r w:rsidRPr="00EA5FA7">
        <w:t xml:space="preserve">If the GNB-CU CONFIGURATION UPDATE FAILURE message includes the </w:t>
      </w:r>
      <w:r w:rsidRPr="00EA5FA7">
        <w:rPr>
          <w:i/>
          <w:iCs/>
        </w:rPr>
        <w:t>Time To Wait</w:t>
      </w:r>
      <w:r w:rsidRPr="00EA5FA7">
        <w:t xml:space="preserve"> IE, the gNB-CU shall wait at least for the indicated time before reinitiating the GNB-CU CONFIGURATION UPDATE message towards the same gNB-DU.</w:t>
      </w:r>
    </w:p>
    <w:p w:rsidR="008355D4" w:rsidRDefault="00267493">
      <w:pPr>
        <w:pStyle w:val="Heading4"/>
        <w:numPr>
          <w:ilvl w:val="0"/>
          <w:numId w:val="0"/>
        </w:numPr>
        <w:ind w:left="864" w:hanging="864"/>
      </w:pPr>
      <w:r>
        <w:lastRenderedPageBreak/>
        <w:t>8.2.5.4</w:t>
      </w:r>
      <w:r>
        <w:tab/>
        <w:t>Abnormal Conditions</w:t>
      </w:r>
      <w:bookmarkEnd w:id="32"/>
    </w:p>
    <w:p w:rsidR="008355D4" w:rsidRDefault="00267493">
      <w:pPr>
        <w:rPr>
          <w:rFonts w:ascii="Times New Roman" w:hAnsi="Times New Roman"/>
        </w:rPr>
      </w:pPr>
      <w:r>
        <w:rPr>
          <w:rFonts w:ascii="Times New Roman" w:hAnsi="Times New Roman"/>
        </w:rPr>
        <w:t>Not applicable.</w:t>
      </w:r>
    </w:p>
    <w:p w:rsidR="008355D4" w:rsidRDefault="008355D4">
      <w:pPr>
        <w:rPr>
          <w:rFonts w:ascii="Times New Roman" w:hAnsi="Times New Roman"/>
        </w:rPr>
      </w:pPr>
    </w:p>
    <w:p w:rsidR="008355D4" w:rsidRDefault="0026749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eastAsia="SimSun" w:hint="eastAsia"/>
          <w:i/>
          <w:lang w:val="en-US"/>
        </w:rPr>
        <w:t>Next Change</w:t>
      </w:r>
    </w:p>
    <w:p w:rsidR="008355D4" w:rsidRDefault="008355D4">
      <w:pPr>
        <w:jc w:val="center"/>
        <w:rPr>
          <w:highlight w:val="yellow"/>
        </w:rPr>
      </w:pPr>
    </w:p>
    <w:p w:rsidR="008355D4" w:rsidRDefault="00267493">
      <w:pPr>
        <w:pStyle w:val="Heading4"/>
        <w:numPr>
          <w:ilvl w:val="3"/>
          <w:numId w:val="0"/>
        </w:numPr>
      </w:pPr>
      <w:bookmarkStart w:id="33" w:name="_Toc20955862"/>
      <w:bookmarkStart w:id="34" w:name="_Toc29892974"/>
      <w:r>
        <w:t>9.2.1.10</w:t>
      </w:r>
      <w:r>
        <w:tab/>
        <w:t>GNB-CU CONFIGURATION UPDATE</w:t>
      </w:r>
      <w:bookmarkEnd w:id="33"/>
      <w:bookmarkEnd w:id="34"/>
    </w:p>
    <w:p w:rsidR="00293333" w:rsidRPr="00EA5FA7" w:rsidRDefault="00293333" w:rsidP="00293333">
      <w:r w:rsidRPr="00EA5FA7">
        <w:t>This message is sent by the gNB-CU to transfer updated information associated to an F1-C interface instance.</w:t>
      </w:r>
    </w:p>
    <w:p w:rsidR="00293333" w:rsidRPr="00EA5FA7" w:rsidRDefault="00293333" w:rsidP="00293333">
      <w:pPr>
        <w:pStyle w:val="NO"/>
      </w:pPr>
      <w:r w:rsidRPr="00EA5FA7">
        <w:t>NOTE:</w:t>
      </w:r>
      <w:r w:rsidRPr="00EA5FA7">
        <w:tab/>
        <w:t>If F1-C signalling transport is shared among several F1-C interface instances, this message may transfer updated information associated to several F1-C interface instances.</w:t>
      </w:r>
    </w:p>
    <w:p w:rsidR="00293333" w:rsidRPr="00EA5FA7" w:rsidRDefault="00293333" w:rsidP="00293333">
      <w:r w:rsidRPr="00EA5FA7">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293333" w:rsidRPr="00EA5FA7" w:rsidTr="00057F24">
        <w:tc>
          <w:tcPr>
            <w:tcW w:w="2394" w:type="dxa"/>
          </w:tcPr>
          <w:p w:rsidR="00293333" w:rsidRPr="00EA5FA7" w:rsidRDefault="00293333" w:rsidP="00057F24">
            <w:pPr>
              <w:pStyle w:val="TAH"/>
              <w:rPr>
                <w:lang w:eastAsia="ja-JP"/>
              </w:rPr>
            </w:pPr>
            <w:r w:rsidRPr="00EA5FA7">
              <w:rPr>
                <w:lang w:eastAsia="ja-JP"/>
              </w:rPr>
              <w:t>IE/Group Name</w:t>
            </w:r>
          </w:p>
        </w:tc>
        <w:tc>
          <w:tcPr>
            <w:tcW w:w="1274" w:type="dxa"/>
          </w:tcPr>
          <w:p w:rsidR="00293333" w:rsidRPr="00EA5FA7" w:rsidRDefault="00293333" w:rsidP="00057F24">
            <w:pPr>
              <w:pStyle w:val="TAH"/>
              <w:rPr>
                <w:lang w:eastAsia="ja-JP"/>
              </w:rPr>
            </w:pPr>
            <w:r w:rsidRPr="00EA5FA7">
              <w:rPr>
                <w:lang w:eastAsia="ja-JP"/>
              </w:rPr>
              <w:t>Presence</w:t>
            </w:r>
          </w:p>
        </w:tc>
        <w:tc>
          <w:tcPr>
            <w:tcW w:w="1708" w:type="dxa"/>
          </w:tcPr>
          <w:p w:rsidR="00293333" w:rsidRPr="00EA5FA7" w:rsidRDefault="00293333" w:rsidP="00057F24">
            <w:pPr>
              <w:pStyle w:val="TAH"/>
              <w:rPr>
                <w:lang w:eastAsia="ja-JP"/>
              </w:rPr>
            </w:pPr>
            <w:r w:rsidRPr="00EA5FA7">
              <w:rPr>
                <w:lang w:eastAsia="ja-JP"/>
              </w:rPr>
              <w:t>Range</w:t>
            </w:r>
          </w:p>
        </w:tc>
        <w:tc>
          <w:tcPr>
            <w:tcW w:w="1259" w:type="dxa"/>
          </w:tcPr>
          <w:p w:rsidR="00293333" w:rsidRPr="00EA5FA7" w:rsidRDefault="00293333" w:rsidP="00057F24">
            <w:pPr>
              <w:pStyle w:val="TAH"/>
              <w:rPr>
                <w:lang w:eastAsia="ja-JP"/>
              </w:rPr>
            </w:pPr>
            <w:r w:rsidRPr="00EA5FA7">
              <w:rPr>
                <w:lang w:eastAsia="ja-JP"/>
              </w:rPr>
              <w:t>IE type and reference</w:t>
            </w:r>
          </w:p>
        </w:tc>
        <w:tc>
          <w:tcPr>
            <w:tcW w:w="1288" w:type="dxa"/>
          </w:tcPr>
          <w:p w:rsidR="00293333" w:rsidRPr="00EA5FA7" w:rsidRDefault="00293333" w:rsidP="00057F24">
            <w:pPr>
              <w:pStyle w:val="TAH"/>
              <w:rPr>
                <w:lang w:eastAsia="ja-JP"/>
              </w:rPr>
            </w:pPr>
            <w:r w:rsidRPr="00EA5FA7">
              <w:rPr>
                <w:lang w:eastAsia="ja-JP"/>
              </w:rPr>
              <w:t>Semantics description</w:t>
            </w:r>
          </w:p>
        </w:tc>
        <w:tc>
          <w:tcPr>
            <w:tcW w:w="1288" w:type="dxa"/>
          </w:tcPr>
          <w:p w:rsidR="00293333" w:rsidRPr="00EA5FA7" w:rsidRDefault="00293333" w:rsidP="00057F24">
            <w:pPr>
              <w:pStyle w:val="TAH"/>
              <w:rPr>
                <w:lang w:eastAsia="ja-JP"/>
              </w:rPr>
            </w:pPr>
            <w:r w:rsidRPr="00EA5FA7">
              <w:rPr>
                <w:lang w:eastAsia="ja-JP"/>
              </w:rPr>
              <w:t>Criticality</w:t>
            </w:r>
          </w:p>
        </w:tc>
        <w:tc>
          <w:tcPr>
            <w:tcW w:w="1274" w:type="dxa"/>
          </w:tcPr>
          <w:p w:rsidR="00293333" w:rsidRPr="00EA5FA7" w:rsidRDefault="00293333" w:rsidP="00057F24">
            <w:pPr>
              <w:pStyle w:val="TAH"/>
              <w:rPr>
                <w:lang w:eastAsia="ja-JP"/>
              </w:rPr>
            </w:pPr>
            <w:r w:rsidRPr="00EA5FA7">
              <w:rPr>
                <w:lang w:eastAsia="ja-JP"/>
              </w:rPr>
              <w:t>Assigned Criticality</w:t>
            </w:r>
          </w:p>
        </w:tc>
      </w:tr>
      <w:tr w:rsidR="00293333" w:rsidRPr="00EA5FA7" w:rsidTr="00057F24">
        <w:tc>
          <w:tcPr>
            <w:tcW w:w="2394" w:type="dxa"/>
          </w:tcPr>
          <w:p w:rsidR="00293333" w:rsidRPr="00EA5FA7" w:rsidRDefault="00293333" w:rsidP="00057F24">
            <w:pPr>
              <w:pStyle w:val="TAL"/>
              <w:rPr>
                <w:lang w:eastAsia="ja-JP"/>
              </w:rPr>
            </w:pPr>
            <w:r w:rsidRPr="00EA5FA7">
              <w:rPr>
                <w:lang w:eastAsia="ja-JP"/>
              </w:rPr>
              <w:t>Message Type</w:t>
            </w:r>
          </w:p>
        </w:tc>
        <w:tc>
          <w:tcPr>
            <w:tcW w:w="1274" w:type="dxa"/>
          </w:tcPr>
          <w:p w:rsidR="00293333" w:rsidRPr="00EA5FA7" w:rsidRDefault="00293333" w:rsidP="00057F24">
            <w:pPr>
              <w:pStyle w:val="TAL"/>
              <w:rPr>
                <w:lang w:eastAsia="ja-JP"/>
              </w:rPr>
            </w:pPr>
            <w:r w:rsidRPr="00EA5FA7">
              <w:rPr>
                <w:lang w:eastAsia="ja-JP"/>
              </w:rPr>
              <w:t>M</w:t>
            </w:r>
          </w:p>
        </w:tc>
        <w:tc>
          <w:tcPr>
            <w:tcW w:w="1708" w:type="dxa"/>
          </w:tcPr>
          <w:p w:rsidR="00293333" w:rsidRPr="00EA5FA7" w:rsidRDefault="00293333" w:rsidP="00057F24">
            <w:pPr>
              <w:pStyle w:val="TAL"/>
              <w:rPr>
                <w:lang w:eastAsia="ja-JP"/>
              </w:rPr>
            </w:pPr>
          </w:p>
        </w:tc>
        <w:tc>
          <w:tcPr>
            <w:tcW w:w="1259" w:type="dxa"/>
          </w:tcPr>
          <w:p w:rsidR="00293333" w:rsidRPr="00EA5FA7" w:rsidRDefault="00293333" w:rsidP="00057F24">
            <w:pPr>
              <w:pStyle w:val="TAL"/>
              <w:rPr>
                <w:lang w:eastAsia="ja-JP"/>
              </w:rPr>
            </w:pPr>
            <w:r w:rsidRPr="00EA5FA7">
              <w:rPr>
                <w:lang w:eastAsia="ja-JP"/>
              </w:rPr>
              <w:t>9.3.1.1</w:t>
            </w:r>
          </w:p>
        </w:tc>
        <w:tc>
          <w:tcPr>
            <w:tcW w:w="1288" w:type="dxa"/>
          </w:tcPr>
          <w:p w:rsidR="00293333" w:rsidRPr="00EA5FA7" w:rsidRDefault="00293333" w:rsidP="00057F24">
            <w:pPr>
              <w:pStyle w:val="TAL"/>
              <w:rPr>
                <w:lang w:eastAsia="ja-JP"/>
              </w:rPr>
            </w:pPr>
          </w:p>
        </w:tc>
        <w:tc>
          <w:tcPr>
            <w:tcW w:w="1288" w:type="dxa"/>
          </w:tcPr>
          <w:p w:rsidR="00293333" w:rsidRPr="00EA5FA7" w:rsidRDefault="00293333" w:rsidP="00057F24">
            <w:pPr>
              <w:pStyle w:val="TAC"/>
              <w:rPr>
                <w:lang w:eastAsia="ja-JP"/>
              </w:rPr>
            </w:pPr>
            <w:r w:rsidRPr="00EA5FA7">
              <w:rPr>
                <w:lang w:eastAsia="ja-JP"/>
              </w:rPr>
              <w:t>YES</w:t>
            </w:r>
          </w:p>
        </w:tc>
        <w:tc>
          <w:tcPr>
            <w:tcW w:w="1274" w:type="dxa"/>
          </w:tcPr>
          <w:p w:rsidR="00293333" w:rsidRPr="00EA5FA7" w:rsidRDefault="00293333" w:rsidP="00057F24">
            <w:pPr>
              <w:pStyle w:val="TAC"/>
              <w:rPr>
                <w:lang w:eastAsia="ja-JP"/>
              </w:rPr>
            </w:pPr>
            <w:r w:rsidRPr="00EA5FA7">
              <w:rPr>
                <w:lang w:eastAsia="ja-JP"/>
              </w:rPr>
              <w:t>reject</w:t>
            </w:r>
          </w:p>
        </w:tc>
      </w:tr>
      <w:tr w:rsidR="00293333" w:rsidRPr="00EA5FA7" w:rsidTr="00057F24">
        <w:tc>
          <w:tcPr>
            <w:tcW w:w="2394" w:type="dxa"/>
          </w:tcPr>
          <w:p w:rsidR="00293333" w:rsidRPr="00EA5FA7" w:rsidRDefault="00293333" w:rsidP="00057F24">
            <w:pPr>
              <w:pStyle w:val="TAL"/>
              <w:rPr>
                <w:lang w:eastAsia="ja-JP"/>
              </w:rPr>
            </w:pPr>
            <w:r w:rsidRPr="00EA5FA7">
              <w:rPr>
                <w:lang w:eastAsia="ja-JP"/>
              </w:rPr>
              <w:t>Transaction ID</w:t>
            </w:r>
          </w:p>
        </w:tc>
        <w:tc>
          <w:tcPr>
            <w:tcW w:w="1274" w:type="dxa"/>
          </w:tcPr>
          <w:p w:rsidR="00293333" w:rsidRPr="00EA5FA7" w:rsidRDefault="00293333" w:rsidP="00057F24">
            <w:pPr>
              <w:pStyle w:val="TAL"/>
              <w:rPr>
                <w:lang w:eastAsia="ja-JP"/>
              </w:rPr>
            </w:pPr>
            <w:r w:rsidRPr="00EA5FA7">
              <w:rPr>
                <w:lang w:eastAsia="ja-JP"/>
              </w:rPr>
              <w:t>M</w:t>
            </w:r>
          </w:p>
        </w:tc>
        <w:tc>
          <w:tcPr>
            <w:tcW w:w="1708" w:type="dxa"/>
          </w:tcPr>
          <w:p w:rsidR="00293333" w:rsidRPr="00EA5FA7" w:rsidRDefault="00293333" w:rsidP="00057F24">
            <w:pPr>
              <w:pStyle w:val="TAL"/>
              <w:rPr>
                <w:lang w:eastAsia="ja-JP"/>
              </w:rPr>
            </w:pPr>
          </w:p>
        </w:tc>
        <w:tc>
          <w:tcPr>
            <w:tcW w:w="1259" w:type="dxa"/>
          </w:tcPr>
          <w:p w:rsidR="00293333" w:rsidRPr="00EA5FA7" w:rsidRDefault="00293333" w:rsidP="00057F24">
            <w:pPr>
              <w:pStyle w:val="TAL"/>
              <w:rPr>
                <w:lang w:eastAsia="ja-JP"/>
              </w:rPr>
            </w:pPr>
            <w:r w:rsidRPr="00EA5FA7">
              <w:rPr>
                <w:lang w:eastAsia="ja-JP"/>
              </w:rPr>
              <w:t>9.3.1.23</w:t>
            </w:r>
          </w:p>
        </w:tc>
        <w:tc>
          <w:tcPr>
            <w:tcW w:w="1288" w:type="dxa"/>
          </w:tcPr>
          <w:p w:rsidR="00293333" w:rsidRPr="00EA5FA7" w:rsidRDefault="00293333" w:rsidP="00057F24">
            <w:pPr>
              <w:pStyle w:val="TAL"/>
              <w:rPr>
                <w:lang w:eastAsia="ja-JP"/>
              </w:rPr>
            </w:pPr>
          </w:p>
        </w:tc>
        <w:tc>
          <w:tcPr>
            <w:tcW w:w="1288" w:type="dxa"/>
          </w:tcPr>
          <w:p w:rsidR="00293333" w:rsidRPr="00EA5FA7" w:rsidRDefault="00293333" w:rsidP="00057F24">
            <w:pPr>
              <w:pStyle w:val="TAC"/>
              <w:rPr>
                <w:lang w:eastAsia="ja-JP"/>
              </w:rPr>
            </w:pPr>
            <w:r w:rsidRPr="00EA5FA7">
              <w:rPr>
                <w:lang w:eastAsia="ja-JP"/>
              </w:rPr>
              <w:t>YES</w:t>
            </w:r>
          </w:p>
        </w:tc>
        <w:tc>
          <w:tcPr>
            <w:tcW w:w="1274" w:type="dxa"/>
          </w:tcPr>
          <w:p w:rsidR="00293333" w:rsidRPr="00EA5FA7" w:rsidRDefault="00293333" w:rsidP="00057F24">
            <w:pPr>
              <w:pStyle w:val="TAC"/>
              <w:rPr>
                <w:lang w:eastAsia="ja-JP"/>
              </w:rPr>
            </w:pPr>
            <w:r w:rsidRPr="00EA5FA7">
              <w:rPr>
                <w:lang w:eastAsia="ja-JP"/>
              </w:rPr>
              <w:t>reject</w:t>
            </w: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keepNext/>
              <w:keepLines/>
              <w:spacing w:after="0"/>
              <w:rPr>
                <w:rFonts w:cs="Arial"/>
                <w:b/>
                <w:sz w:val="18"/>
                <w:szCs w:val="18"/>
                <w:lang w:eastAsia="ja-JP"/>
              </w:rPr>
            </w:pPr>
            <w:r w:rsidRPr="00EA5FA7">
              <w:rPr>
                <w:rFonts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reject</w:t>
            </w: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ind w:leftChars="100" w:left="200"/>
              <w:rPr>
                <w:rFonts w:cs="Arial"/>
                <w:b/>
                <w:sz w:val="18"/>
                <w:szCs w:val="18"/>
                <w:lang w:eastAsia="ja-JP"/>
              </w:rPr>
            </w:pPr>
            <w:r w:rsidRPr="00EA5FA7">
              <w:rPr>
                <w:rFonts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reject</w:t>
            </w: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ind w:leftChars="200" w:left="400"/>
              <w:rPr>
                <w:rFonts w:cs="Arial"/>
                <w:sz w:val="18"/>
                <w:szCs w:val="18"/>
                <w:lang w:eastAsia="ja-JP"/>
              </w:rPr>
            </w:pPr>
            <w:r w:rsidRPr="00EA5FA7">
              <w:rPr>
                <w:rFonts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ind w:leftChars="200" w:left="400"/>
              <w:rPr>
                <w:rFonts w:cs="Arial"/>
                <w:sz w:val="18"/>
                <w:szCs w:val="18"/>
                <w:lang w:eastAsia="ja-JP"/>
              </w:rPr>
            </w:pPr>
            <w:r w:rsidRPr="00EA5FA7">
              <w:rPr>
                <w:rFonts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ind w:leftChars="200" w:left="400"/>
              <w:rPr>
                <w:rFonts w:cs="Arial"/>
                <w:sz w:val="18"/>
                <w:szCs w:val="18"/>
                <w:lang w:eastAsia="ja-JP"/>
              </w:rPr>
            </w:pPr>
            <w:r w:rsidRPr="00EA5FA7">
              <w:rPr>
                <w:rFonts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reject</w:t>
            </w: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ind w:leftChars="200" w:left="400"/>
              <w:rPr>
                <w:rFonts w:cs="Arial"/>
                <w:sz w:val="18"/>
                <w:szCs w:val="18"/>
                <w:lang w:eastAsia="ja-JP"/>
              </w:rPr>
            </w:pPr>
            <w:r w:rsidRPr="00EA5FA7">
              <w:rPr>
                <w:rFonts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ignore</w:t>
            </w: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ind w:leftChars="200" w:left="400"/>
              <w:rPr>
                <w:rFonts w:cs="Arial"/>
                <w:sz w:val="18"/>
                <w:szCs w:val="18"/>
                <w:lang w:eastAsia="ja-JP"/>
              </w:rPr>
            </w:pPr>
            <w:r w:rsidRPr="00EA5FA7">
              <w:rPr>
                <w:rFonts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ignore</w:t>
            </w: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ind w:leftChars="200" w:left="400"/>
              <w:rPr>
                <w:rFonts w:cs="Arial"/>
                <w:sz w:val="18"/>
                <w:szCs w:val="18"/>
                <w:lang w:eastAsia="ja-JP"/>
              </w:rPr>
            </w:pPr>
            <w:r w:rsidRPr="002F0C5B">
              <w:rPr>
                <w:rFonts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Pr>
                <w:rFonts w:cs="Arial"/>
                <w:szCs w:val="18"/>
                <w:lang w:eastAsia="ja-JP"/>
              </w:rPr>
              <w:t>ignore</w:t>
            </w: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D15DEB" w:rsidRDefault="00293333" w:rsidP="00057F24">
            <w:pPr>
              <w:ind w:leftChars="200" w:left="400"/>
              <w:rPr>
                <w:rFonts w:cs="Arial"/>
                <w:sz w:val="18"/>
                <w:szCs w:val="18"/>
                <w:lang w:eastAsia="ja-JP"/>
              </w:rPr>
            </w:pPr>
            <w:r>
              <w:rPr>
                <w:rFonts w:cs="Arial"/>
                <w:sz w:val="18"/>
                <w:szCs w:val="18"/>
                <w:lang w:eastAsia="ja-JP"/>
              </w:rPr>
              <w:t xml:space="preserve">&gt;&gt;Available SNPN </w:t>
            </w:r>
            <w:r w:rsidRPr="00FA1FB5">
              <w:rPr>
                <w:rFonts w:cs="Arial"/>
                <w:sz w:val="18"/>
                <w:szCs w:val="18"/>
                <w:lang w:eastAsia="ja-JP"/>
              </w:rPr>
              <w:t>ID List</w:t>
            </w:r>
          </w:p>
        </w:tc>
        <w:tc>
          <w:tcPr>
            <w:tcW w:w="1274" w:type="dxa"/>
            <w:tcBorders>
              <w:top w:val="single" w:sz="4" w:space="0" w:color="auto"/>
              <w:left w:val="single" w:sz="4" w:space="0" w:color="auto"/>
              <w:bottom w:val="single" w:sz="4" w:space="0" w:color="auto"/>
              <w:right w:val="single" w:sz="4" w:space="0" w:color="auto"/>
            </w:tcBorders>
          </w:tcPr>
          <w:p w:rsidR="00293333" w:rsidRDefault="00293333" w:rsidP="00057F24">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93333" w:rsidRDefault="00293333" w:rsidP="00057F24">
            <w:pPr>
              <w:pStyle w:val="TAL"/>
              <w:rPr>
                <w:szCs w:val="16"/>
                <w:lang w:eastAsia="ja-JP"/>
              </w:rPr>
            </w:pPr>
            <w:r>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rsidR="00293333" w:rsidRDefault="00293333" w:rsidP="00057F24">
            <w:pPr>
              <w:spacing w:after="0"/>
              <w:rPr>
                <w:rFonts w:cs="Arial"/>
                <w:sz w:val="18"/>
                <w:szCs w:val="18"/>
                <w:lang w:eastAsia="ja-JP"/>
              </w:rPr>
            </w:pPr>
            <w:r>
              <w:rPr>
                <w:rFonts w:cs="Arial"/>
                <w:sz w:val="18"/>
                <w:szCs w:val="18"/>
                <w:lang w:eastAsia="ja-JP"/>
              </w:rPr>
              <w:t>Indicates the available SNPN ID list.</w:t>
            </w:r>
          </w:p>
          <w:p w:rsidR="00293333" w:rsidRDefault="00293333" w:rsidP="00057F24">
            <w:pPr>
              <w:pStyle w:val="TAL"/>
              <w:rPr>
                <w:lang w:eastAsia="ja-JP"/>
              </w:rPr>
            </w:pPr>
            <w:r w:rsidRPr="00FD2542">
              <w:rPr>
                <w:rFonts w:cs="Arial"/>
                <w:szCs w:val="18"/>
                <w:lang w:eastAsia="ja-JP"/>
              </w:rPr>
              <w:lastRenderedPageBreak/>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rsidR="00293333" w:rsidRDefault="00293333" w:rsidP="00057F24">
            <w:pPr>
              <w:pStyle w:val="TAC"/>
              <w:rPr>
                <w:rFonts w:cs="Arial"/>
                <w:szCs w:val="14"/>
                <w:lang w:eastAsia="ja-JP"/>
              </w:rPr>
            </w:pPr>
            <w:r>
              <w:rPr>
                <w:lang w:eastAsia="ja-JP"/>
              </w:rPr>
              <w:lastRenderedPageBreak/>
              <w:t>YES</w:t>
            </w:r>
          </w:p>
        </w:tc>
        <w:tc>
          <w:tcPr>
            <w:tcW w:w="1274" w:type="dxa"/>
            <w:tcBorders>
              <w:top w:val="single" w:sz="4" w:space="0" w:color="auto"/>
              <w:left w:val="single" w:sz="4" w:space="0" w:color="auto"/>
              <w:bottom w:val="single" w:sz="4" w:space="0" w:color="auto"/>
              <w:right w:val="single" w:sz="4" w:space="0" w:color="auto"/>
            </w:tcBorders>
          </w:tcPr>
          <w:p w:rsidR="00293333" w:rsidRDefault="00293333" w:rsidP="00057F24">
            <w:pPr>
              <w:pStyle w:val="TAC"/>
              <w:rPr>
                <w:rFonts w:cs="Arial"/>
                <w:szCs w:val="18"/>
                <w:lang w:eastAsia="ja-JP"/>
              </w:rPr>
            </w:pPr>
            <w:r>
              <w:rPr>
                <w:lang w:eastAsia="ja-JP"/>
              </w:rPr>
              <w:t>ignore</w:t>
            </w: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keepNext/>
              <w:keepLines/>
              <w:spacing w:after="0"/>
              <w:rPr>
                <w:rFonts w:cs="Arial"/>
                <w:b/>
                <w:sz w:val="18"/>
                <w:szCs w:val="18"/>
                <w:lang w:eastAsia="ja-JP"/>
              </w:rPr>
            </w:pPr>
            <w:r w:rsidRPr="00EA5FA7">
              <w:rPr>
                <w:rFonts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reject</w:t>
            </w: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ind w:leftChars="100" w:left="200"/>
              <w:rPr>
                <w:rFonts w:cs="Arial"/>
                <w:b/>
                <w:sz w:val="18"/>
                <w:szCs w:val="18"/>
                <w:lang w:eastAsia="ja-JP"/>
              </w:rPr>
            </w:pPr>
            <w:r w:rsidRPr="00EA5FA7">
              <w:rPr>
                <w:rFonts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reject</w:t>
            </w: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ind w:leftChars="200" w:left="400"/>
              <w:rPr>
                <w:rFonts w:cs="Arial"/>
                <w:sz w:val="18"/>
                <w:szCs w:val="18"/>
                <w:lang w:eastAsia="ja-JP"/>
              </w:rPr>
            </w:pPr>
            <w:r w:rsidRPr="00EA5FA7">
              <w:rPr>
                <w:rFonts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p>
        </w:tc>
      </w:tr>
      <w:tr w:rsidR="00293333" w:rsidRPr="00EA5FA7" w:rsidDel="006B4279"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Del="006B4279" w:rsidRDefault="00293333" w:rsidP="00057F24">
            <w:pPr>
              <w:keepNext/>
              <w:keepLines/>
              <w:spacing w:after="0"/>
              <w:rPr>
                <w:rFonts w:cs="Arial"/>
                <w:b/>
                <w:sz w:val="18"/>
                <w:szCs w:val="18"/>
                <w:lang w:eastAsia="ja-JP"/>
              </w:rPr>
            </w:pPr>
            <w:r w:rsidRPr="00EA5FA7">
              <w:rPr>
                <w:rFonts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rsidR="00293333" w:rsidRPr="00EA5FA7" w:rsidDel="006B4279" w:rsidRDefault="00293333" w:rsidP="00057F2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293333" w:rsidRPr="00EA5FA7" w:rsidDel="006B4279"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Del="006B4279"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Del="006B4279" w:rsidRDefault="00293333" w:rsidP="00057F24">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93333" w:rsidRPr="00EA5FA7" w:rsidDel="006B4279" w:rsidRDefault="00293333" w:rsidP="00057F24">
            <w:pPr>
              <w:pStyle w:val="TAC"/>
              <w:rPr>
                <w:lang w:eastAsia="ja-JP"/>
              </w:rPr>
            </w:pPr>
            <w:r w:rsidRPr="00EA5FA7">
              <w:rPr>
                <w:lang w:eastAsia="ja-JP"/>
              </w:rPr>
              <w:t>ignore</w:t>
            </w: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ind w:leftChars="100" w:left="200"/>
              <w:rPr>
                <w:rFonts w:cs="Arial"/>
                <w:b/>
                <w:sz w:val="18"/>
                <w:szCs w:val="18"/>
                <w:lang w:eastAsia="ja-JP"/>
              </w:rPr>
            </w:pPr>
            <w:r w:rsidRPr="00EA5FA7">
              <w:rPr>
                <w:rFonts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rsidR="00293333" w:rsidRPr="00EA5FA7" w:rsidDel="006B4279" w:rsidRDefault="00293333" w:rsidP="00057F2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293333" w:rsidRPr="00EA5FA7" w:rsidDel="006B4279"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Del="006B4279"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ignore</w:t>
            </w: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ind w:leftChars="200" w:left="400"/>
              <w:rPr>
                <w:rFonts w:cs="Arial"/>
                <w:sz w:val="18"/>
                <w:szCs w:val="18"/>
                <w:lang w:eastAsia="ja-JP"/>
              </w:rPr>
            </w:pPr>
            <w:r w:rsidRPr="00EA5FA7">
              <w:rPr>
                <w:rFonts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rsidR="00293333" w:rsidRPr="00EA5FA7" w:rsidDel="006B4279" w:rsidRDefault="00293333" w:rsidP="00057F24">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CP Transport Layer Address</w:t>
            </w:r>
          </w:p>
          <w:p w:rsidR="00293333" w:rsidRPr="00EA5FA7" w:rsidDel="006B4279" w:rsidRDefault="00293333" w:rsidP="00057F24">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293333" w:rsidRPr="00EA5FA7" w:rsidDel="006B4279" w:rsidRDefault="00293333" w:rsidP="00057F24">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ind w:leftChars="200" w:left="400"/>
              <w:rPr>
                <w:rFonts w:cs="Arial"/>
                <w:sz w:val="18"/>
                <w:szCs w:val="18"/>
                <w:lang w:eastAsia="ja-JP"/>
              </w:rPr>
            </w:pPr>
            <w:r w:rsidRPr="00EA5FA7">
              <w:rPr>
                <w:rFonts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93333" w:rsidRPr="00EA5FA7" w:rsidDel="006B4279" w:rsidRDefault="00293333" w:rsidP="00057F24">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keepNext/>
              <w:keepLines/>
              <w:spacing w:after="0"/>
              <w:rPr>
                <w:rFonts w:cs="Arial"/>
                <w:b/>
                <w:sz w:val="18"/>
                <w:szCs w:val="18"/>
                <w:lang w:eastAsia="ja-JP"/>
              </w:rPr>
            </w:pPr>
            <w:r w:rsidRPr="00EA5FA7">
              <w:rPr>
                <w:rFonts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ignore</w:t>
            </w: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ind w:leftChars="100" w:left="200"/>
              <w:rPr>
                <w:rFonts w:cs="Arial"/>
                <w:b/>
                <w:sz w:val="18"/>
                <w:szCs w:val="18"/>
                <w:lang w:eastAsia="ja-JP"/>
              </w:rPr>
            </w:pPr>
            <w:r w:rsidRPr="00EA5FA7">
              <w:rPr>
                <w:rFonts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ignore</w:t>
            </w: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ind w:leftChars="200" w:left="400"/>
              <w:rPr>
                <w:rFonts w:cs="Arial"/>
                <w:sz w:val="18"/>
                <w:szCs w:val="18"/>
                <w:lang w:eastAsia="ja-JP"/>
              </w:rPr>
            </w:pPr>
            <w:r w:rsidRPr="00EA5FA7">
              <w:rPr>
                <w:rFonts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CP Transport Layer Address</w:t>
            </w:r>
          </w:p>
          <w:p w:rsidR="00293333" w:rsidRPr="00EA5FA7" w:rsidRDefault="00293333" w:rsidP="00057F24">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ind w:leftChars="200" w:left="400"/>
              <w:rPr>
                <w:rFonts w:cs="Arial"/>
                <w:sz w:val="18"/>
                <w:szCs w:val="18"/>
                <w:lang w:eastAsia="ja-JP"/>
              </w:rPr>
            </w:pPr>
            <w:r w:rsidRPr="00EA5FA7">
              <w:rPr>
                <w:rFonts w:cs="Arial"/>
                <w:sz w:val="18"/>
                <w:szCs w:val="18"/>
                <w:lang w:eastAsia="ja-JP"/>
              </w:rPr>
              <w:lastRenderedPageBreak/>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r w:rsidRPr="00EA5FA7">
              <w:rPr>
                <w:rFonts w:cs="Arial"/>
                <w:szCs w:val="18"/>
                <w:lang w:eastAsia="ja-JP"/>
              </w:rPr>
              <w:t>CP Transport Layer Address</w:t>
            </w:r>
          </w:p>
          <w:p w:rsidR="00293333" w:rsidRPr="00EA5FA7" w:rsidRDefault="00293333" w:rsidP="00057F24">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szCs w:val="18"/>
                <w:lang w:eastAsia="zh-CN"/>
              </w:rPr>
            </w:pPr>
            <w:r w:rsidRPr="00EA5FA7">
              <w:rPr>
                <w:rFonts w:cs="Arial"/>
                <w:szCs w:val="18"/>
                <w:lang w:eastAsia="zh-CN"/>
              </w:rPr>
              <w:t>reject</w:t>
            </w: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keepNext/>
              <w:keepLines/>
              <w:spacing w:after="0"/>
              <w:rPr>
                <w:rFonts w:cs="Arial"/>
                <w:b/>
                <w:sz w:val="18"/>
                <w:szCs w:val="18"/>
                <w:lang w:eastAsia="ja-JP"/>
              </w:rPr>
            </w:pPr>
            <w:r w:rsidRPr="00EA5FA7">
              <w:rPr>
                <w:rFonts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ignore</w:t>
            </w: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ind w:leftChars="100" w:left="200"/>
              <w:rPr>
                <w:rFonts w:cs="Arial"/>
                <w:b/>
                <w:sz w:val="18"/>
                <w:szCs w:val="18"/>
                <w:lang w:eastAsia="ja-JP"/>
              </w:rPr>
            </w:pPr>
            <w:r w:rsidRPr="00EA5FA7">
              <w:rPr>
                <w:rFonts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ignore</w:t>
            </w: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ind w:leftChars="200" w:left="400"/>
              <w:rPr>
                <w:rFonts w:cs="Arial"/>
                <w:sz w:val="18"/>
                <w:szCs w:val="18"/>
                <w:lang w:eastAsia="ja-JP"/>
              </w:rPr>
            </w:pPr>
            <w:r w:rsidRPr="00EA5FA7">
              <w:rPr>
                <w:rFonts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CP Transport Layer Address</w:t>
            </w:r>
          </w:p>
          <w:p w:rsidR="00293333" w:rsidRPr="00EA5FA7" w:rsidRDefault="00293333" w:rsidP="00057F24">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ind w:leftChars="200" w:left="400"/>
              <w:rPr>
                <w:rFonts w:cs="Arial"/>
                <w:sz w:val="18"/>
                <w:szCs w:val="18"/>
                <w:lang w:eastAsia="ja-JP"/>
              </w:rPr>
            </w:pPr>
            <w:r w:rsidRPr="00EA5FA7">
              <w:rPr>
                <w:rFonts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keepNext/>
              <w:keepLines/>
              <w:spacing w:after="0"/>
              <w:rPr>
                <w:rFonts w:cs="Arial"/>
                <w:b/>
                <w:sz w:val="18"/>
                <w:szCs w:val="18"/>
                <w:lang w:eastAsia="ja-JP"/>
              </w:rPr>
            </w:pPr>
            <w:r w:rsidRPr="00EA5FA7">
              <w:rPr>
                <w:rFonts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List of cells to be barred.</w:t>
            </w:r>
          </w:p>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ignore</w:t>
            </w: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ind w:leftChars="100" w:left="200"/>
              <w:rPr>
                <w:rFonts w:cs="Arial"/>
                <w:b/>
                <w:sz w:val="18"/>
                <w:szCs w:val="18"/>
                <w:lang w:eastAsia="ja-JP"/>
              </w:rPr>
            </w:pPr>
            <w:r w:rsidRPr="00EA5FA7">
              <w:rPr>
                <w:rFonts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ignore</w:t>
            </w: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ind w:leftChars="200" w:left="400"/>
              <w:rPr>
                <w:rFonts w:cs="Arial"/>
                <w:sz w:val="18"/>
                <w:szCs w:val="18"/>
                <w:lang w:eastAsia="ja-JP"/>
              </w:rPr>
            </w:pPr>
            <w:r w:rsidRPr="00EA5FA7">
              <w:rPr>
                <w:rFonts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ind w:leftChars="200" w:left="400"/>
              <w:rPr>
                <w:rFonts w:cs="Arial"/>
                <w:sz w:val="18"/>
                <w:szCs w:val="18"/>
                <w:lang w:eastAsia="ja-JP"/>
              </w:rPr>
            </w:pPr>
            <w:r w:rsidRPr="00EA5FA7">
              <w:rPr>
                <w:rFonts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FF7A2B" w:rsidRDefault="00293333" w:rsidP="00057F24">
            <w:pPr>
              <w:ind w:leftChars="200" w:left="400"/>
              <w:rPr>
                <w:rFonts w:cs="Arial"/>
                <w:sz w:val="18"/>
                <w:szCs w:val="18"/>
                <w:lang w:eastAsia="ja-JP"/>
              </w:rPr>
            </w:pPr>
            <w:r w:rsidRPr="002F0C5B">
              <w:rPr>
                <w:rFonts w:cs="Arial"/>
              </w:rPr>
              <w:t>&gt;&gt;IAB Barred</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C6458A">
              <w:t>O</w:t>
            </w: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C6458A">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C6458A">
              <w: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keepNext/>
              <w:keepLines/>
              <w:spacing w:after="0"/>
              <w:rPr>
                <w:rFonts w:cs="Arial"/>
                <w:b/>
                <w:sz w:val="18"/>
                <w:szCs w:val="18"/>
                <w:lang w:eastAsia="ja-JP"/>
              </w:rPr>
            </w:pPr>
            <w:r w:rsidRPr="00EA5FA7">
              <w:rPr>
                <w:rFonts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reject</w:t>
            </w: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ind w:leftChars="100" w:left="200"/>
              <w:rPr>
                <w:rFonts w:cs="Arial"/>
                <w:b/>
                <w:sz w:val="18"/>
                <w:szCs w:val="18"/>
                <w:lang w:eastAsia="ja-JP"/>
              </w:rPr>
            </w:pPr>
            <w:r w:rsidRPr="00EA5FA7">
              <w:rPr>
                <w:rFonts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reject</w:t>
            </w: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ind w:leftChars="200" w:left="400"/>
              <w:rPr>
                <w:rFonts w:cs="Arial"/>
                <w:sz w:val="18"/>
                <w:szCs w:val="18"/>
                <w:lang w:eastAsia="ja-JP"/>
              </w:rPr>
            </w:pPr>
            <w:r w:rsidRPr="00EA5FA7">
              <w:rPr>
                <w:rFonts w:cs="Arial"/>
                <w:sz w:val="18"/>
                <w:szCs w:val="18"/>
                <w:lang w:eastAsia="ja-JP"/>
              </w:rPr>
              <w:lastRenderedPageBreak/>
              <w:t>&gt;&gt;Spectrum Sharing Group ID</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ind w:leftChars="200" w:left="400"/>
              <w:rPr>
                <w:rFonts w:cs="Arial"/>
                <w:sz w:val="18"/>
                <w:szCs w:val="18"/>
                <w:lang w:eastAsia="ja-JP"/>
              </w:rPr>
            </w:pPr>
            <w:r w:rsidRPr="00EA5FA7">
              <w:rPr>
                <w:rFonts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jc w:val="center"/>
              <w:rPr>
                <w:sz w:val="18"/>
                <w:lang w:eastAsia="ja-JP"/>
              </w:rPr>
            </w:pPr>
            <w:r w:rsidRPr="00EA5FA7">
              <w:rPr>
                <w:rFonts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jc w:val="center"/>
              <w:rPr>
                <w:sz w:val="18"/>
                <w:lang w:eastAsia="ja-JP"/>
              </w:rPr>
            </w:pP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ind w:left="568"/>
              <w:rPr>
                <w:rFonts w:cs="Arial"/>
                <w:b/>
                <w:sz w:val="18"/>
                <w:szCs w:val="18"/>
                <w:lang w:eastAsia="ja-JP"/>
              </w:rPr>
            </w:pPr>
            <w:r w:rsidRPr="00EA5FA7">
              <w:rPr>
                <w:rFonts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ind w:left="568"/>
              <w:rPr>
                <w:rFonts w:cs="Arial"/>
                <w:sz w:val="18"/>
                <w:szCs w:val="18"/>
                <w:lang w:eastAsia="ja-JP"/>
              </w:rPr>
            </w:pPr>
            <w:r w:rsidRPr="00EA5FA7">
              <w:rPr>
                <w:rFonts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ind w:left="568"/>
              <w:rPr>
                <w:rFonts w:cs="Arial"/>
                <w:sz w:val="18"/>
                <w:szCs w:val="18"/>
                <w:lang w:eastAsia="ja-JP"/>
              </w:rPr>
            </w:pPr>
            <w:r w:rsidRPr="00EA5FA7">
              <w:rPr>
                <w:rFonts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p>
        </w:tc>
      </w:tr>
      <w:tr w:rsidR="00293333" w:rsidRPr="00887D78" w:rsidTr="00057F24">
        <w:tc>
          <w:tcPr>
            <w:tcW w:w="2394" w:type="dxa"/>
            <w:tcBorders>
              <w:top w:val="single" w:sz="4" w:space="0" w:color="auto"/>
              <w:left w:val="single" w:sz="4" w:space="0" w:color="auto"/>
              <w:bottom w:val="single" w:sz="4" w:space="0" w:color="auto"/>
              <w:right w:val="single" w:sz="4" w:space="0" w:color="auto"/>
            </w:tcBorders>
          </w:tcPr>
          <w:p w:rsidR="00293333" w:rsidRPr="00887D78" w:rsidRDefault="00293333" w:rsidP="00057F24">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rsidR="00293333" w:rsidRPr="003F4ACD" w:rsidRDefault="00293333" w:rsidP="00057F24">
            <w:pPr>
              <w:pStyle w:val="TAC"/>
              <w:rPr>
                <w:lang w:eastAsia="ja-JP"/>
              </w:rPr>
            </w:pPr>
            <w:r w:rsidRPr="00104F1A">
              <w:rPr>
                <w:rFonts w:eastAsia="Malgun Gothic" w:hint="eastAsia"/>
                <w:lang w:eastAsia="ko-KR"/>
              </w:rPr>
              <w:t>ig</w:t>
            </w:r>
            <w:r w:rsidRPr="00B6230F">
              <w:rPr>
                <w:rFonts w:eastAsia="Malgun Gothic"/>
                <w:lang w:eastAsia="ko-KR"/>
              </w:rPr>
              <w:t>nore</w:t>
            </w: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C95859" w:rsidRDefault="00293333" w:rsidP="00057F24">
            <w:pPr>
              <w:ind w:leftChars="100" w:left="200"/>
              <w:rPr>
                <w:rFonts w:cs="Arial"/>
                <w:b/>
                <w:sz w:val="18"/>
                <w:szCs w:val="18"/>
                <w:lang w:eastAsia="ja-JP"/>
              </w:rPr>
            </w:pPr>
            <w:r w:rsidRPr="00C95859">
              <w:rPr>
                <w:rFonts w:cs="Arial" w:hint="eastAsia"/>
                <w:b/>
                <w:sz w:val="18"/>
                <w:szCs w:val="18"/>
                <w:lang w:eastAsia="ja-JP"/>
              </w:rPr>
              <w:t>&gt;</w:t>
            </w:r>
            <w:r w:rsidRPr="00887D78">
              <w:rPr>
                <w:rFonts w:cs="Arial"/>
                <w:b/>
                <w:sz w:val="18"/>
                <w:szCs w:val="18"/>
                <w:lang w:eastAsia="ja-JP"/>
              </w:rPr>
              <w:t>Neighbour</w:t>
            </w:r>
            <w:r w:rsidRPr="00C95859">
              <w:rPr>
                <w:rFonts w:cs="Arial"/>
                <w:b/>
                <w:sz w:val="18"/>
                <w:szCs w:val="18"/>
                <w:lang w:eastAsia="ja-JP"/>
              </w:rPr>
              <w:t xml:space="preserve"> </w:t>
            </w:r>
            <w:r w:rsidRPr="00C95859">
              <w:rPr>
                <w:rFonts w:cs="Arial" w:hint="eastAsia"/>
                <w:b/>
                <w:sz w:val="18"/>
                <w:szCs w:val="18"/>
                <w:lang w:eastAsia="ja-JP"/>
              </w:rPr>
              <w:t xml:space="preserve">Cell Information </w:t>
            </w:r>
            <w:r w:rsidRPr="00C95859">
              <w:rPr>
                <w:rFonts w:cs="Arial"/>
                <w:b/>
                <w:sz w:val="18"/>
                <w:szCs w:val="18"/>
                <w:lang w:eastAsia="ja-JP"/>
              </w:rPr>
              <w:t xml:space="preserve">List </w:t>
            </w:r>
            <w:r w:rsidRPr="00C95859">
              <w:rPr>
                <w:rFonts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rFonts w:eastAsia="Malgun Gothic"/>
                <w:lang w:eastAsia="ko-KR"/>
              </w:rPr>
              <w:t>ignore</w:t>
            </w: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ind w:leftChars="200" w:left="400"/>
              <w:rPr>
                <w:rFonts w:cs="Arial"/>
                <w:sz w:val="18"/>
                <w:szCs w:val="18"/>
                <w:lang w:eastAsia="ja-JP"/>
              </w:rPr>
            </w:pPr>
            <w:r w:rsidRPr="00887D78">
              <w:rPr>
                <w:rFonts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ind w:leftChars="200" w:left="400"/>
              <w:rPr>
                <w:rFonts w:cs="Arial"/>
                <w:sz w:val="18"/>
                <w:szCs w:val="18"/>
                <w:lang w:eastAsia="ja-JP"/>
              </w:rPr>
            </w:pPr>
            <w:r w:rsidRPr="00887D78">
              <w:rPr>
                <w:rFonts w:cs="Arial" w:hint="eastAsia"/>
                <w:sz w:val="18"/>
                <w:szCs w:val="18"/>
                <w:lang w:eastAsia="ja-JP"/>
              </w:rPr>
              <w:t>&gt;&gt;</w:t>
            </w:r>
            <w:r w:rsidRPr="00887D78">
              <w:rPr>
                <w:rFonts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lang w:eastAsia="ja-JP"/>
              </w:rPr>
            </w:pPr>
            <w:r>
              <w:rPr>
                <w:rFonts w:eastAsia="Malgun Gothic"/>
                <w:lang w:eastAsia="ko-KR"/>
              </w:rPr>
              <w: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rPr>
                <w:rFonts w:cs="Arial"/>
                <w:sz w:val="18"/>
                <w:szCs w:val="18"/>
                <w:lang w:eastAsia="ja-JP"/>
              </w:rPr>
            </w:pPr>
            <w:r w:rsidRPr="00EA5FA7">
              <w:rPr>
                <w:rFonts w:cs="Arial"/>
                <w:noProof/>
                <w:sz w:val="18"/>
                <w:szCs w:val="18"/>
                <w:lang w:eastAsia="ja-JP"/>
              </w:rPr>
              <w:t xml:space="preserve">Transport Layer </w:t>
            </w:r>
            <w:r>
              <w:rPr>
                <w:rFonts w:cs="Arial"/>
                <w:noProof/>
                <w:sz w:val="18"/>
                <w:szCs w:val="18"/>
                <w:lang w:eastAsia="ja-JP"/>
              </w:rPr>
              <w:t>Address</w:t>
            </w:r>
            <w:r w:rsidRPr="00EA5FA7">
              <w:rPr>
                <w:rFonts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zh-CN"/>
              </w:rPr>
              <w:t>ignore</w:t>
            </w:r>
          </w:p>
        </w:tc>
      </w:tr>
      <w:tr w:rsidR="00293333" w:rsidRPr="00EA5FA7" w:rsidTr="00057F24">
        <w:tc>
          <w:tcPr>
            <w:tcW w:w="239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noProof/>
                <w:szCs w:val="18"/>
                <w:lang w:eastAsia="ja-JP"/>
              </w:rPr>
            </w:pPr>
            <w:r w:rsidRPr="008F4100">
              <w:t>Uplink BH Non-UP Traffic Mapping</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zh-CN"/>
              </w:rPr>
            </w:pPr>
            <w:r w:rsidRPr="008F4100">
              <w:t>O</w:t>
            </w: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noProof/>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8F4100">
              <w:t>YES</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zh-CN"/>
              </w:rPr>
            </w:pPr>
            <w:r w:rsidRPr="008F4100">
              <w:t>reject</w:t>
            </w:r>
          </w:p>
        </w:tc>
      </w:tr>
      <w:tr w:rsidR="00293333" w:rsidRPr="00EA5FA7" w:rsidTr="00057F24">
        <w:trPr>
          <w:ins w:id="35" w:author="Nokia" w:date="2020-10-22T18:54:00Z"/>
        </w:trPr>
        <w:tc>
          <w:tcPr>
            <w:tcW w:w="2394" w:type="dxa"/>
            <w:tcBorders>
              <w:top w:val="single" w:sz="4" w:space="0" w:color="auto"/>
              <w:left w:val="single" w:sz="4" w:space="0" w:color="auto"/>
              <w:bottom w:val="single" w:sz="4" w:space="0" w:color="auto"/>
              <w:right w:val="single" w:sz="4" w:space="0" w:color="auto"/>
            </w:tcBorders>
          </w:tcPr>
          <w:p w:rsidR="00293333" w:rsidRPr="008F4100" w:rsidRDefault="00293333" w:rsidP="00293333">
            <w:pPr>
              <w:pStyle w:val="TAL"/>
              <w:rPr>
                <w:ins w:id="36" w:author="Nokia" w:date="2020-10-22T18:54:00Z"/>
              </w:rPr>
            </w:pPr>
            <w:ins w:id="37" w:author="Nokia" w:date="2020-10-22T18:54:00Z">
              <w:r>
                <w:rPr>
                  <w:rFonts w:eastAsia="Malgun Gothic"/>
                  <w:b/>
                  <w:szCs w:val="22"/>
                  <w:lang w:eastAsia="ko-KR"/>
                </w:rPr>
                <w:t xml:space="preserve">Neighbour </w:t>
              </w:r>
              <w:r>
                <w:rPr>
                  <w:rFonts w:eastAsia="Malgun Gothic" w:hint="eastAsia"/>
                  <w:b/>
                  <w:szCs w:val="22"/>
                  <w:lang w:val="en-US"/>
                </w:rPr>
                <w:t>CLI SRS configuration</w:t>
              </w:r>
              <w:r>
                <w:rPr>
                  <w:rFonts w:eastAsia="Malgun Gothic"/>
                  <w:b/>
                  <w:szCs w:val="22"/>
                  <w:lang w:eastAsia="ko-KR"/>
                </w:rPr>
                <w:t xml:space="preserve"> </w:t>
              </w:r>
              <w:r>
                <w:rPr>
                  <w:rFonts w:eastAsia="Malgun Gothic"/>
                  <w:b/>
                  <w:szCs w:val="22"/>
                  <w:lang w:eastAsia="ja-JP"/>
                </w:rPr>
                <w:t>List</w:t>
              </w:r>
            </w:ins>
          </w:p>
        </w:tc>
        <w:tc>
          <w:tcPr>
            <w:tcW w:w="1274" w:type="dxa"/>
            <w:tcBorders>
              <w:top w:val="single" w:sz="4" w:space="0" w:color="auto"/>
              <w:left w:val="single" w:sz="4" w:space="0" w:color="auto"/>
              <w:bottom w:val="single" w:sz="4" w:space="0" w:color="auto"/>
              <w:right w:val="single" w:sz="4" w:space="0" w:color="auto"/>
            </w:tcBorders>
          </w:tcPr>
          <w:p w:rsidR="00293333" w:rsidRPr="008F4100" w:rsidRDefault="00293333" w:rsidP="00293333">
            <w:pPr>
              <w:pStyle w:val="TAL"/>
              <w:rPr>
                <w:ins w:id="38" w:author="Nokia" w:date="2020-10-22T18:54:00Z"/>
              </w:rPr>
            </w:pP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293333">
            <w:pPr>
              <w:pStyle w:val="TAL"/>
              <w:rPr>
                <w:ins w:id="39" w:author="Nokia" w:date="2020-10-22T18:54:00Z"/>
                <w:i/>
                <w:lang w:eastAsia="ja-JP"/>
              </w:rPr>
            </w:pPr>
            <w:ins w:id="40" w:author="Nokia" w:date="2020-10-22T18:54:00Z">
              <w:r>
                <w:rPr>
                  <w:rFonts w:eastAsia="Malgun Gothic" w:hint="eastAsia"/>
                  <w:i/>
                  <w:szCs w:val="18"/>
                  <w:lang w:eastAsia="ko-KR"/>
                </w:rPr>
                <w:t>0..1</w:t>
              </w:r>
            </w:ins>
          </w:p>
        </w:tc>
        <w:tc>
          <w:tcPr>
            <w:tcW w:w="1259" w:type="dxa"/>
            <w:tcBorders>
              <w:top w:val="single" w:sz="4" w:space="0" w:color="auto"/>
              <w:left w:val="single" w:sz="4" w:space="0" w:color="auto"/>
              <w:bottom w:val="single" w:sz="4" w:space="0" w:color="auto"/>
              <w:right w:val="single" w:sz="4" w:space="0" w:color="auto"/>
            </w:tcBorders>
          </w:tcPr>
          <w:p w:rsidR="00293333" w:rsidRDefault="00293333" w:rsidP="00293333">
            <w:pPr>
              <w:pStyle w:val="TAL"/>
              <w:rPr>
                <w:ins w:id="41" w:author="Nokia" w:date="2020-10-22T18:54:00Z"/>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293333">
            <w:pPr>
              <w:pStyle w:val="TAL"/>
              <w:rPr>
                <w:ins w:id="42" w:author="Nokia" w:date="2020-10-22T18:54:00Z"/>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8F4100" w:rsidRDefault="00293333" w:rsidP="00293333">
            <w:pPr>
              <w:pStyle w:val="TAC"/>
              <w:rPr>
                <w:ins w:id="43" w:author="Nokia" w:date="2020-10-22T18:54:00Z"/>
              </w:rPr>
            </w:pPr>
            <w:ins w:id="44" w:author="Nokia" w:date="2020-10-22T18:54:00Z">
              <w:r>
                <w:rPr>
                  <w:rFonts w:eastAsia="Malgun Gothic" w:hint="eastAsia"/>
                  <w:lang w:eastAsia="ko-KR"/>
                </w:rPr>
                <w:t>YE</w:t>
              </w:r>
              <w:r>
                <w:rPr>
                  <w:rFonts w:eastAsia="Malgun Gothic"/>
                  <w:lang w:eastAsia="ko-KR"/>
                </w:rPr>
                <w:t>S</w:t>
              </w:r>
            </w:ins>
          </w:p>
        </w:tc>
        <w:tc>
          <w:tcPr>
            <w:tcW w:w="1274" w:type="dxa"/>
            <w:tcBorders>
              <w:top w:val="single" w:sz="4" w:space="0" w:color="auto"/>
              <w:left w:val="single" w:sz="4" w:space="0" w:color="auto"/>
              <w:bottom w:val="single" w:sz="4" w:space="0" w:color="auto"/>
              <w:right w:val="single" w:sz="4" w:space="0" w:color="auto"/>
            </w:tcBorders>
          </w:tcPr>
          <w:p w:rsidR="00293333" w:rsidRPr="008F4100" w:rsidRDefault="00293333" w:rsidP="00293333">
            <w:pPr>
              <w:pStyle w:val="TAC"/>
              <w:rPr>
                <w:ins w:id="45" w:author="Nokia" w:date="2020-10-22T18:54:00Z"/>
              </w:rPr>
            </w:pPr>
            <w:ins w:id="46" w:author="Nokia" w:date="2020-10-22T18:54:00Z">
              <w:r>
                <w:rPr>
                  <w:rFonts w:eastAsia="Malgun Gothic" w:hint="eastAsia"/>
                  <w:lang w:eastAsia="ko-KR"/>
                </w:rPr>
                <w:t>ig</w:t>
              </w:r>
              <w:r>
                <w:rPr>
                  <w:rFonts w:eastAsia="Malgun Gothic"/>
                  <w:lang w:eastAsia="ko-KR"/>
                </w:rPr>
                <w:t>nore</w:t>
              </w:r>
            </w:ins>
          </w:p>
        </w:tc>
      </w:tr>
      <w:tr w:rsidR="00293333" w:rsidRPr="00EA5FA7" w:rsidTr="00057F24">
        <w:trPr>
          <w:ins w:id="47" w:author="Nokia" w:date="2020-10-22T18:54:00Z"/>
        </w:trPr>
        <w:tc>
          <w:tcPr>
            <w:tcW w:w="2394" w:type="dxa"/>
            <w:tcBorders>
              <w:top w:val="single" w:sz="4" w:space="0" w:color="auto"/>
              <w:left w:val="single" w:sz="4" w:space="0" w:color="auto"/>
              <w:bottom w:val="single" w:sz="4" w:space="0" w:color="auto"/>
              <w:right w:val="single" w:sz="4" w:space="0" w:color="auto"/>
            </w:tcBorders>
          </w:tcPr>
          <w:p w:rsidR="00293333" w:rsidRPr="008F4100" w:rsidRDefault="00293333" w:rsidP="00293333">
            <w:pPr>
              <w:pStyle w:val="TAL"/>
              <w:rPr>
                <w:ins w:id="48" w:author="Nokia" w:date="2020-10-22T18:54:00Z"/>
              </w:rPr>
            </w:pPr>
            <w:ins w:id="49" w:author="Nokia" w:date="2020-10-22T18:54:00Z">
              <w:r>
                <w:rPr>
                  <w:rFonts w:eastAsia="Malgun Gothic" w:hint="eastAsia"/>
                  <w:b/>
                  <w:szCs w:val="18"/>
                  <w:lang w:eastAsia="ko-KR"/>
                </w:rPr>
                <w:t>&gt;</w:t>
              </w:r>
              <w:r>
                <w:rPr>
                  <w:rFonts w:cs="Arial"/>
                  <w:b/>
                  <w:szCs w:val="18"/>
                  <w:lang w:eastAsia="ja-JP"/>
                </w:rPr>
                <w:t>Neighbour</w:t>
              </w:r>
              <w:r>
                <w:rPr>
                  <w:rFonts w:eastAsia="Malgun Gothic"/>
                  <w:b/>
                  <w:szCs w:val="18"/>
                  <w:lang w:eastAsia="ko-KR"/>
                </w:rPr>
                <w:t xml:space="preserve"> </w:t>
              </w:r>
              <w:r>
                <w:rPr>
                  <w:rFonts w:eastAsia="Malgun Gothic" w:hint="eastAsia"/>
                  <w:b/>
                  <w:szCs w:val="22"/>
                  <w:lang w:val="en-US"/>
                </w:rPr>
                <w:t>CLI SRS configuration</w:t>
              </w:r>
              <w:r>
                <w:rPr>
                  <w:rFonts w:eastAsia="Malgun Gothic"/>
                  <w:b/>
                  <w:szCs w:val="22"/>
                  <w:lang w:eastAsia="ko-KR"/>
                </w:rPr>
                <w:t xml:space="preserve"> </w:t>
              </w:r>
              <w:r>
                <w:rPr>
                  <w:rFonts w:eastAsia="Malgun Gothic"/>
                  <w:b/>
                  <w:szCs w:val="22"/>
                  <w:lang w:eastAsia="ja-JP"/>
                </w:rPr>
                <w:t>Lis</w:t>
              </w:r>
              <w:r>
                <w:rPr>
                  <w:rFonts w:eastAsia="SimSun" w:hint="eastAsia"/>
                  <w:b/>
                  <w:szCs w:val="22"/>
                  <w:lang w:val="en-US"/>
                </w:rPr>
                <w:t>t</w:t>
              </w:r>
              <w:r>
                <w:rPr>
                  <w:rFonts w:eastAsia="Malgun Gothic"/>
                  <w:b/>
                  <w:szCs w:val="18"/>
                  <w:lang w:eastAsia="ko-KR"/>
                </w:rPr>
                <w:t xml:space="preserve"> </w:t>
              </w:r>
              <w:r>
                <w:rPr>
                  <w:rFonts w:eastAsia="Malgun Gothic" w:hint="eastAsia"/>
                  <w:b/>
                  <w:szCs w:val="18"/>
                  <w:lang w:eastAsia="ko-KR"/>
                </w:rPr>
                <w:t>Item</w:t>
              </w:r>
            </w:ins>
          </w:p>
        </w:tc>
        <w:tc>
          <w:tcPr>
            <w:tcW w:w="1274" w:type="dxa"/>
            <w:tcBorders>
              <w:top w:val="single" w:sz="4" w:space="0" w:color="auto"/>
              <w:left w:val="single" w:sz="4" w:space="0" w:color="auto"/>
              <w:bottom w:val="single" w:sz="4" w:space="0" w:color="auto"/>
              <w:right w:val="single" w:sz="4" w:space="0" w:color="auto"/>
            </w:tcBorders>
          </w:tcPr>
          <w:p w:rsidR="00293333" w:rsidRPr="008F4100" w:rsidRDefault="00293333" w:rsidP="00293333">
            <w:pPr>
              <w:pStyle w:val="TAL"/>
              <w:rPr>
                <w:ins w:id="50" w:author="Nokia" w:date="2020-10-22T18:54:00Z"/>
              </w:rPr>
            </w:pPr>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293333">
            <w:pPr>
              <w:pStyle w:val="TAL"/>
              <w:rPr>
                <w:ins w:id="51" w:author="Nokia" w:date="2020-10-22T18:54:00Z"/>
                <w:i/>
                <w:lang w:eastAsia="ja-JP"/>
              </w:rPr>
            </w:pPr>
            <w:ins w:id="52" w:author="Nokia" w:date="2020-10-22T18:54:00Z">
              <w:r>
                <w:rPr>
                  <w:rFonts w:eastAsia="Malgun Gothic" w:hint="eastAsia"/>
                  <w:i/>
                  <w:szCs w:val="18"/>
                  <w:lang w:eastAsia="ko-KR"/>
                </w:rPr>
                <w:t>1</w:t>
              </w:r>
              <w:r>
                <w:rPr>
                  <w:rFonts w:eastAsia="Malgun Gothic"/>
                  <w:i/>
                  <w:szCs w:val="18"/>
                  <w:lang w:eastAsia="ko-KR"/>
                </w:rPr>
                <w:t xml:space="preserve"> .. &lt;maxCellingNBDU&gt;</w:t>
              </w:r>
            </w:ins>
          </w:p>
        </w:tc>
        <w:tc>
          <w:tcPr>
            <w:tcW w:w="1259" w:type="dxa"/>
            <w:tcBorders>
              <w:top w:val="single" w:sz="4" w:space="0" w:color="auto"/>
              <w:left w:val="single" w:sz="4" w:space="0" w:color="auto"/>
              <w:bottom w:val="single" w:sz="4" w:space="0" w:color="auto"/>
              <w:right w:val="single" w:sz="4" w:space="0" w:color="auto"/>
            </w:tcBorders>
          </w:tcPr>
          <w:p w:rsidR="00293333" w:rsidRDefault="00293333" w:rsidP="00293333">
            <w:pPr>
              <w:pStyle w:val="TAL"/>
              <w:rPr>
                <w:ins w:id="53" w:author="Nokia" w:date="2020-10-22T18:54:00Z"/>
              </w:rPr>
            </w:pPr>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293333">
            <w:pPr>
              <w:pStyle w:val="TAL"/>
              <w:rPr>
                <w:ins w:id="54" w:author="Nokia" w:date="2020-10-22T18:54:00Z"/>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8F4100" w:rsidRDefault="00293333" w:rsidP="00293333">
            <w:pPr>
              <w:pStyle w:val="TAC"/>
              <w:rPr>
                <w:ins w:id="55" w:author="Nokia" w:date="2020-10-22T18:54:00Z"/>
              </w:rPr>
            </w:pPr>
            <w:ins w:id="56" w:author="Nokia" w:date="2020-10-22T18:54:00Z">
              <w:r>
                <w:rPr>
                  <w:rFonts w:eastAsia="Malgun Gothic"/>
                  <w:lang w:eastAsia="ko-KR"/>
                </w:rPr>
                <w:t>EACH</w:t>
              </w:r>
            </w:ins>
          </w:p>
        </w:tc>
        <w:tc>
          <w:tcPr>
            <w:tcW w:w="1274" w:type="dxa"/>
            <w:tcBorders>
              <w:top w:val="single" w:sz="4" w:space="0" w:color="auto"/>
              <w:left w:val="single" w:sz="4" w:space="0" w:color="auto"/>
              <w:bottom w:val="single" w:sz="4" w:space="0" w:color="auto"/>
              <w:right w:val="single" w:sz="4" w:space="0" w:color="auto"/>
            </w:tcBorders>
          </w:tcPr>
          <w:p w:rsidR="00293333" w:rsidRPr="008F4100" w:rsidRDefault="00293333" w:rsidP="00293333">
            <w:pPr>
              <w:pStyle w:val="TAC"/>
              <w:rPr>
                <w:ins w:id="57" w:author="Nokia" w:date="2020-10-22T18:54:00Z"/>
              </w:rPr>
            </w:pPr>
            <w:ins w:id="58" w:author="Nokia" w:date="2020-10-22T18:54:00Z">
              <w:r>
                <w:rPr>
                  <w:rFonts w:eastAsia="Malgun Gothic"/>
                  <w:lang w:eastAsia="ko-KR"/>
                </w:rPr>
                <w:t>ignore</w:t>
              </w:r>
            </w:ins>
          </w:p>
        </w:tc>
      </w:tr>
      <w:tr w:rsidR="00293333" w:rsidRPr="00EA5FA7" w:rsidTr="00057F24">
        <w:trPr>
          <w:ins w:id="59" w:author="Nokia" w:date="2020-10-22T18:54:00Z"/>
        </w:trPr>
        <w:tc>
          <w:tcPr>
            <w:tcW w:w="2394" w:type="dxa"/>
            <w:tcBorders>
              <w:top w:val="single" w:sz="4" w:space="0" w:color="auto"/>
              <w:left w:val="single" w:sz="4" w:space="0" w:color="auto"/>
              <w:bottom w:val="single" w:sz="4" w:space="0" w:color="auto"/>
              <w:right w:val="single" w:sz="4" w:space="0" w:color="auto"/>
            </w:tcBorders>
          </w:tcPr>
          <w:p w:rsidR="00293333" w:rsidRPr="008F4100" w:rsidRDefault="00293333" w:rsidP="00293333">
            <w:pPr>
              <w:pStyle w:val="TAL"/>
              <w:rPr>
                <w:ins w:id="60" w:author="Nokia" w:date="2020-10-22T18:54:00Z"/>
              </w:rPr>
            </w:pPr>
            <w:ins w:id="61" w:author="Nokia" w:date="2020-10-22T18:54:00Z">
              <w:r>
                <w:rPr>
                  <w:rFonts w:cs="Arial" w:hint="eastAsia"/>
                  <w:szCs w:val="18"/>
                  <w:lang w:eastAsia="ja-JP"/>
                </w:rPr>
                <w:t>&gt;&gt;NR CGI</w:t>
              </w:r>
            </w:ins>
          </w:p>
        </w:tc>
        <w:tc>
          <w:tcPr>
            <w:tcW w:w="1274" w:type="dxa"/>
            <w:tcBorders>
              <w:top w:val="single" w:sz="4" w:space="0" w:color="auto"/>
              <w:left w:val="single" w:sz="4" w:space="0" w:color="auto"/>
              <w:bottom w:val="single" w:sz="4" w:space="0" w:color="auto"/>
              <w:right w:val="single" w:sz="4" w:space="0" w:color="auto"/>
            </w:tcBorders>
          </w:tcPr>
          <w:p w:rsidR="00293333" w:rsidRPr="008F4100" w:rsidRDefault="00293333" w:rsidP="00293333">
            <w:pPr>
              <w:pStyle w:val="TAL"/>
              <w:rPr>
                <w:ins w:id="62" w:author="Nokia" w:date="2020-10-22T18:54:00Z"/>
              </w:rPr>
            </w:pPr>
            <w:ins w:id="63" w:author="Nokia" w:date="2020-10-22T18:54:00Z">
              <w:r>
                <w:rPr>
                  <w:rFonts w:eastAsia="Malgun Gothic" w:hint="eastAsia"/>
                  <w:szCs w:val="18"/>
                  <w:lang w:eastAsia="ko-KR"/>
                </w:rPr>
                <w:t>M</w:t>
              </w:r>
            </w:ins>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293333">
            <w:pPr>
              <w:pStyle w:val="TAL"/>
              <w:rPr>
                <w:ins w:id="64" w:author="Nokia" w:date="2020-10-22T18:54: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293333" w:rsidRDefault="00293333" w:rsidP="00293333">
            <w:pPr>
              <w:pStyle w:val="TAL"/>
              <w:rPr>
                <w:ins w:id="65" w:author="Nokia" w:date="2020-10-22T18:54:00Z"/>
              </w:rPr>
            </w:pPr>
            <w:ins w:id="66" w:author="Nokia" w:date="2020-10-22T18:54:00Z">
              <w:r>
                <w:rPr>
                  <w:rFonts w:eastAsia="Malgun Gothic" w:hint="eastAsia"/>
                  <w:szCs w:val="18"/>
                  <w:lang w:eastAsia="ko-KR"/>
                </w:rPr>
                <w:t>9.3.1.12</w:t>
              </w:r>
            </w:ins>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293333">
            <w:pPr>
              <w:pStyle w:val="TAL"/>
              <w:rPr>
                <w:ins w:id="67" w:author="Nokia" w:date="2020-10-22T18:54:00Z"/>
                <w:lang w:eastAsia="ja-JP"/>
              </w:rPr>
            </w:pPr>
          </w:p>
        </w:tc>
        <w:tc>
          <w:tcPr>
            <w:tcW w:w="1288" w:type="dxa"/>
            <w:tcBorders>
              <w:top w:val="single" w:sz="4" w:space="0" w:color="auto"/>
              <w:left w:val="single" w:sz="4" w:space="0" w:color="auto"/>
              <w:bottom w:val="single" w:sz="4" w:space="0" w:color="auto"/>
              <w:right w:val="single" w:sz="4" w:space="0" w:color="auto"/>
            </w:tcBorders>
          </w:tcPr>
          <w:p w:rsidR="00293333" w:rsidRPr="008F4100" w:rsidRDefault="00293333" w:rsidP="00293333">
            <w:pPr>
              <w:pStyle w:val="TAC"/>
              <w:rPr>
                <w:ins w:id="68" w:author="Nokia" w:date="2020-10-22T18:54:00Z"/>
              </w:rPr>
            </w:pPr>
            <w:ins w:id="69" w:author="Nokia" w:date="2020-10-22T18:54:00Z">
              <w:r>
                <w:rPr>
                  <w:rFonts w:eastAsia="Malgun Gothic" w:hint="eastAsia"/>
                  <w:lang w:eastAsia="ko-KR"/>
                </w:rPr>
                <w:t>-</w:t>
              </w:r>
            </w:ins>
          </w:p>
        </w:tc>
        <w:tc>
          <w:tcPr>
            <w:tcW w:w="1274" w:type="dxa"/>
            <w:tcBorders>
              <w:top w:val="single" w:sz="4" w:space="0" w:color="auto"/>
              <w:left w:val="single" w:sz="4" w:space="0" w:color="auto"/>
              <w:bottom w:val="single" w:sz="4" w:space="0" w:color="auto"/>
              <w:right w:val="single" w:sz="4" w:space="0" w:color="auto"/>
            </w:tcBorders>
          </w:tcPr>
          <w:p w:rsidR="00293333" w:rsidRPr="008F4100" w:rsidRDefault="00293333" w:rsidP="00293333">
            <w:pPr>
              <w:pStyle w:val="TAC"/>
              <w:rPr>
                <w:ins w:id="70" w:author="Nokia" w:date="2020-10-22T18:54:00Z"/>
              </w:rPr>
            </w:pPr>
          </w:p>
        </w:tc>
      </w:tr>
      <w:tr w:rsidR="00293333" w:rsidRPr="00EA5FA7" w:rsidTr="00057F24">
        <w:trPr>
          <w:ins w:id="71" w:author="Nokia" w:date="2020-10-22T18:54:00Z"/>
        </w:trPr>
        <w:tc>
          <w:tcPr>
            <w:tcW w:w="2394" w:type="dxa"/>
            <w:tcBorders>
              <w:top w:val="single" w:sz="4" w:space="0" w:color="auto"/>
              <w:left w:val="single" w:sz="4" w:space="0" w:color="auto"/>
              <w:bottom w:val="single" w:sz="4" w:space="0" w:color="auto"/>
              <w:right w:val="single" w:sz="4" w:space="0" w:color="auto"/>
            </w:tcBorders>
          </w:tcPr>
          <w:p w:rsidR="00293333" w:rsidRPr="008F4100" w:rsidRDefault="00293333" w:rsidP="00293333">
            <w:pPr>
              <w:pStyle w:val="TAL"/>
              <w:rPr>
                <w:ins w:id="72" w:author="Nokia" w:date="2020-10-22T18:54:00Z"/>
              </w:rPr>
            </w:pPr>
            <w:ins w:id="73" w:author="Nokia" w:date="2020-10-22T18:54:00Z">
              <w:r>
                <w:rPr>
                  <w:rFonts w:cs="Arial" w:hint="eastAsia"/>
                  <w:szCs w:val="18"/>
                  <w:lang w:eastAsia="ja-JP"/>
                </w:rPr>
                <w:t>&gt;&gt;</w:t>
              </w:r>
              <w:r>
                <w:rPr>
                  <w:rFonts w:eastAsia="SimSun" w:cs="Arial" w:hint="eastAsia"/>
                  <w:szCs w:val="18"/>
                  <w:lang w:val="en-US"/>
                </w:rPr>
                <w:t xml:space="preserve">CLI </w:t>
              </w:r>
              <w:r>
                <w:rPr>
                  <w:rFonts w:eastAsia="SimSun" w:hint="eastAsia"/>
                  <w:lang w:val="en-US"/>
                </w:rPr>
                <w:t>SRS Resource C</w:t>
              </w:r>
              <w:r>
                <w:rPr>
                  <w:rFonts w:eastAsia="Malgun Gothic"/>
                  <w:lang w:eastAsia="ko-KR"/>
                </w:rPr>
                <w:t>onfiguration NR</w:t>
              </w:r>
            </w:ins>
          </w:p>
        </w:tc>
        <w:tc>
          <w:tcPr>
            <w:tcW w:w="1274" w:type="dxa"/>
            <w:tcBorders>
              <w:top w:val="single" w:sz="4" w:space="0" w:color="auto"/>
              <w:left w:val="single" w:sz="4" w:space="0" w:color="auto"/>
              <w:bottom w:val="single" w:sz="4" w:space="0" w:color="auto"/>
              <w:right w:val="single" w:sz="4" w:space="0" w:color="auto"/>
            </w:tcBorders>
          </w:tcPr>
          <w:p w:rsidR="00293333" w:rsidRPr="008F4100" w:rsidRDefault="00293333" w:rsidP="00293333">
            <w:pPr>
              <w:pStyle w:val="TAL"/>
              <w:rPr>
                <w:ins w:id="74" w:author="Nokia" w:date="2020-10-22T18:54:00Z"/>
              </w:rPr>
            </w:pPr>
            <w:ins w:id="75" w:author="Nokia" w:date="2020-10-22T18:54:00Z">
              <w:r>
                <w:rPr>
                  <w:rFonts w:cs="Arial" w:hint="eastAsia"/>
                  <w:szCs w:val="18"/>
                  <w:lang w:val="en-US" w:eastAsia="zh-CN"/>
                </w:rPr>
                <w:t>O</w:t>
              </w:r>
            </w:ins>
          </w:p>
        </w:tc>
        <w:tc>
          <w:tcPr>
            <w:tcW w:w="1708" w:type="dxa"/>
            <w:tcBorders>
              <w:top w:val="single" w:sz="4" w:space="0" w:color="auto"/>
              <w:left w:val="single" w:sz="4" w:space="0" w:color="auto"/>
              <w:bottom w:val="single" w:sz="4" w:space="0" w:color="auto"/>
              <w:right w:val="single" w:sz="4" w:space="0" w:color="auto"/>
            </w:tcBorders>
          </w:tcPr>
          <w:p w:rsidR="00293333" w:rsidRPr="00EA5FA7" w:rsidRDefault="00293333" w:rsidP="00293333">
            <w:pPr>
              <w:pStyle w:val="TAL"/>
              <w:rPr>
                <w:ins w:id="76" w:author="Nokia" w:date="2020-10-22T18:54: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293333" w:rsidRDefault="00293333" w:rsidP="00293333">
            <w:pPr>
              <w:pStyle w:val="TAL"/>
              <w:rPr>
                <w:ins w:id="77" w:author="Nokia" w:date="2020-10-22T18:54:00Z"/>
              </w:rPr>
            </w:pPr>
            <w:ins w:id="78" w:author="Nokia" w:date="2020-10-22T18:54:00Z">
              <w:r>
                <w:rPr>
                  <w:lang w:eastAsia="ja-JP"/>
                </w:rPr>
                <w:t>OCTET STRING</w:t>
              </w:r>
            </w:ins>
          </w:p>
        </w:tc>
        <w:tc>
          <w:tcPr>
            <w:tcW w:w="1288" w:type="dxa"/>
            <w:tcBorders>
              <w:top w:val="single" w:sz="4" w:space="0" w:color="auto"/>
              <w:left w:val="single" w:sz="4" w:space="0" w:color="auto"/>
              <w:bottom w:val="single" w:sz="4" w:space="0" w:color="auto"/>
              <w:right w:val="single" w:sz="4" w:space="0" w:color="auto"/>
            </w:tcBorders>
          </w:tcPr>
          <w:p w:rsidR="00293333" w:rsidRPr="00EA5FA7" w:rsidRDefault="00293333" w:rsidP="00293333">
            <w:pPr>
              <w:pStyle w:val="TAL"/>
              <w:rPr>
                <w:ins w:id="79" w:author="Nokia" w:date="2020-10-22T18:54:00Z"/>
                <w:lang w:eastAsia="ja-JP"/>
              </w:rPr>
            </w:pPr>
            <w:ins w:id="80" w:author="Nokia" w:date="2020-10-22T18:54:00Z">
              <w:r>
                <w:rPr>
                  <w:rFonts w:hint="eastAsia"/>
                  <w:lang w:val="en-US" w:eastAsia="zh-CN"/>
                </w:rPr>
                <w:t xml:space="preserve">Contains the </w:t>
              </w:r>
              <w:r>
                <w:rPr>
                  <w:i/>
                </w:rPr>
                <w:t>SRS-Config</w:t>
              </w:r>
              <w:r>
                <w:rPr>
                  <w:rFonts w:eastAsia="SimSun" w:hint="eastAsia"/>
                  <w:i/>
                  <w:lang w:val="en-US" w:eastAsia="zh-CN"/>
                </w:rPr>
                <w:t xml:space="preserve"> </w:t>
              </w:r>
              <w:r>
                <w:rPr>
                  <w:rFonts w:hint="eastAsia"/>
                  <w:lang w:val="en-US" w:eastAsia="zh-CN"/>
                </w:rPr>
                <w:t xml:space="preserve">IE as defined in </w:t>
              </w:r>
              <w:r>
                <w:rPr>
                  <w:lang w:val="en-US"/>
                </w:rPr>
                <w:t>TS 38.331 [</w:t>
              </w:r>
              <w:r>
                <w:rPr>
                  <w:rFonts w:eastAsia="SimSun" w:hint="eastAsia"/>
                  <w:lang w:val="en-US" w:eastAsia="zh-CN"/>
                </w:rPr>
                <w:t>8</w:t>
              </w:r>
              <w:r>
                <w:rPr>
                  <w:lang w:val="en-US"/>
                </w:rPr>
                <w:t>].</w:t>
              </w:r>
            </w:ins>
          </w:p>
        </w:tc>
        <w:tc>
          <w:tcPr>
            <w:tcW w:w="1288" w:type="dxa"/>
            <w:tcBorders>
              <w:top w:val="single" w:sz="4" w:space="0" w:color="auto"/>
              <w:left w:val="single" w:sz="4" w:space="0" w:color="auto"/>
              <w:bottom w:val="single" w:sz="4" w:space="0" w:color="auto"/>
              <w:right w:val="single" w:sz="4" w:space="0" w:color="auto"/>
            </w:tcBorders>
          </w:tcPr>
          <w:p w:rsidR="00293333" w:rsidRPr="008F4100" w:rsidRDefault="00293333" w:rsidP="00293333">
            <w:pPr>
              <w:pStyle w:val="TAC"/>
              <w:rPr>
                <w:ins w:id="81" w:author="Nokia" w:date="2020-10-22T18:54:00Z"/>
              </w:rPr>
            </w:pPr>
            <w:ins w:id="82" w:author="Nokia" w:date="2020-10-22T18:54:00Z">
              <w:r>
                <w:rPr>
                  <w:rFonts w:eastAsia="Malgun Gothic" w:hint="eastAsia"/>
                  <w:lang w:eastAsia="ko-KR"/>
                </w:rPr>
                <w:t>YES</w:t>
              </w:r>
            </w:ins>
          </w:p>
        </w:tc>
        <w:tc>
          <w:tcPr>
            <w:tcW w:w="1274" w:type="dxa"/>
            <w:tcBorders>
              <w:top w:val="single" w:sz="4" w:space="0" w:color="auto"/>
              <w:left w:val="single" w:sz="4" w:space="0" w:color="auto"/>
              <w:bottom w:val="single" w:sz="4" w:space="0" w:color="auto"/>
              <w:right w:val="single" w:sz="4" w:space="0" w:color="auto"/>
            </w:tcBorders>
          </w:tcPr>
          <w:p w:rsidR="00293333" w:rsidRPr="008F4100" w:rsidRDefault="00293333" w:rsidP="00293333">
            <w:pPr>
              <w:pStyle w:val="TAC"/>
              <w:rPr>
                <w:ins w:id="83" w:author="Nokia" w:date="2020-10-22T18:54:00Z"/>
              </w:rPr>
            </w:pPr>
            <w:ins w:id="84" w:author="Nokia" w:date="2020-10-22T18:54:00Z">
              <w:r>
                <w:rPr>
                  <w:rFonts w:eastAsia="Malgun Gothic"/>
                  <w:lang w:eastAsia="ko-KR"/>
                </w:rPr>
                <w:t>ignore</w:t>
              </w:r>
            </w:ins>
          </w:p>
        </w:tc>
      </w:tr>
    </w:tbl>
    <w:p w:rsidR="00293333" w:rsidRPr="00EA5FA7" w:rsidRDefault="00293333" w:rsidP="00293333">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93333" w:rsidRPr="00EA5FA7" w:rsidTr="00057F24">
        <w:tc>
          <w:tcPr>
            <w:tcW w:w="3686" w:type="dxa"/>
          </w:tcPr>
          <w:p w:rsidR="00293333" w:rsidRPr="00EA5FA7" w:rsidRDefault="00293333" w:rsidP="00057F24">
            <w:pPr>
              <w:keepNext/>
              <w:keepLines/>
              <w:spacing w:after="0"/>
              <w:jc w:val="center"/>
              <w:rPr>
                <w:b/>
                <w:sz w:val="18"/>
              </w:rPr>
            </w:pPr>
            <w:r w:rsidRPr="00EA5FA7">
              <w:rPr>
                <w:b/>
                <w:sz w:val="18"/>
              </w:rPr>
              <w:t>Range bound</w:t>
            </w:r>
          </w:p>
        </w:tc>
        <w:tc>
          <w:tcPr>
            <w:tcW w:w="5670" w:type="dxa"/>
          </w:tcPr>
          <w:p w:rsidR="00293333" w:rsidRPr="00EA5FA7" w:rsidRDefault="00293333" w:rsidP="00057F24">
            <w:pPr>
              <w:keepNext/>
              <w:keepLines/>
              <w:spacing w:after="0"/>
              <w:jc w:val="center"/>
              <w:rPr>
                <w:b/>
                <w:sz w:val="18"/>
              </w:rPr>
            </w:pPr>
            <w:r w:rsidRPr="00EA5FA7">
              <w:rPr>
                <w:b/>
                <w:sz w:val="18"/>
              </w:rPr>
              <w:t>Explanation</w:t>
            </w:r>
          </w:p>
        </w:tc>
      </w:tr>
      <w:tr w:rsidR="00293333" w:rsidRPr="00EA5FA7" w:rsidTr="00057F24">
        <w:tc>
          <w:tcPr>
            <w:tcW w:w="3686" w:type="dxa"/>
          </w:tcPr>
          <w:p w:rsidR="00293333" w:rsidRPr="00EA5FA7" w:rsidRDefault="00293333" w:rsidP="00057F24">
            <w:pPr>
              <w:keepNext/>
              <w:keepLines/>
              <w:spacing w:after="0"/>
              <w:rPr>
                <w:sz w:val="18"/>
              </w:rPr>
            </w:pPr>
            <w:r w:rsidRPr="00EA5FA7">
              <w:rPr>
                <w:sz w:val="18"/>
              </w:rPr>
              <w:t>maxCellingNBDU</w:t>
            </w:r>
          </w:p>
        </w:tc>
        <w:tc>
          <w:tcPr>
            <w:tcW w:w="5670" w:type="dxa"/>
          </w:tcPr>
          <w:p w:rsidR="00293333" w:rsidRPr="00EA5FA7" w:rsidRDefault="00293333" w:rsidP="00057F24">
            <w:pPr>
              <w:keepNext/>
              <w:keepLines/>
              <w:spacing w:after="0"/>
              <w:rPr>
                <w:sz w:val="18"/>
              </w:rPr>
            </w:pPr>
            <w:r w:rsidRPr="00EA5FA7">
              <w:rPr>
                <w:sz w:val="18"/>
              </w:rPr>
              <w:t>Maximum num</w:t>
            </w:r>
            <w:r>
              <w:rPr>
                <w:sz w:val="18"/>
              </w:rPr>
              <w:t>b</w:t>
            </w:r>
            <w:r w:rsidRPr="00EA5FA7">
              <w:rPr>
                <w:sz w:val="18"/>
              </w:rPr>
              <w:t>ers of cells that can be served by a gNB-DU. Value is 512.</w:t>
            </w:r>
          </w:p>
        </w:tc>
      </w:tr>
      <w:tr w:rsidR="00293333" w:rsidRPr="00EA5FA7" w:rsidTr="00057F24">
        <w:tc>
          <w:tcPr>
            <w:tcW w:w="3686" w:type="dxa"/>
          </w:tcPr>
          <w:p w:rsidR="00293333" w:rsidRPr="00EA5FA7" w:rsidRDefault="00293333" w:rsidP="00057F24">
            <w:pPr>
              <w:keepNext/>
              <w:keepLines/>
              <w:spacing w:after="0"/>
              <w:rPr>
                <w:sz w:val="18"/>
              </w:rPr>
            </w:pPr>
            <w:r w:rsidRPr="00EA5FA7">
              <w:rPr>
                <w:sz w:val="18"/>
              </w:rPr>
              <w:t>maxnoofTNLAssociations</w:t>
            </w:r>
          </w:p>
        </w:tc>
        <w:tc>
          <w:tcPr>
            <w:tcW w:w="5670" w:type="dxa"/>
          </w:tcPr>
          <w:p w:rsidR="00293333" w:rsidRPr="00EA5FA7" w:rsidRDefault="00293333" w:rsidP="00057F24">
            <w:pPr>
              <w:keepNext/>
              <w:keepLines/>
              <w:spacing w:after="0"/>
              <w:rPr>
                <w:sz w:val="18"/>
              </w:rPr>
            </w:pPr>
            <w:r w:rsidRPr="00EA5FA7">
              <w:rPr>
                <w:sz w:val="18"/>
              </w:rPr>
              <w:t>Maximum numbers of TNL Associations between the gNB-CU and the gNB-DU. Value is 32.</w:t>
            </w:r>
          </w:p>
        </w:tc>
      </w:tr>
      <w:tr w:rsidR="00293333" w:rsidRPr="00EA5FA7" w:rsidTr="00057F24">
        <w:tc>
          <w:tcPr>
            <w:tcW w:w="3686" w:type="dxa"/>
          </w:tcPr>
          <w:p w:rsidR="00293333" w:rsidRPr="00EA5FA7" w:rsidRDefault="00293333" w:rsidP="00057F24">
            <w:pPr>
              <w:keepNext/>
              <w:keepLines/>
              <w:spacing w:after="0"/>
              <w:rPr>
                <w:sz w:val="18"/>
              </w:rPr>
            </w:pPr>
            <w:r w:rsidRPr="00EA5FA7">
              <w:rPr>
                <w:sz w:val="18"/>
              </w:rPr>
              <w:t>maxCellineNB</w:t>
            </w:r>
          </w:p>
        </w:tc>
        <w:tc>
          <w:tcPr>
            <w:tcW w:w="5670" w:type="dxa"/>
          </w:tcPr>
          <w:p w:rsidR="00293333" w:rsidRPr="00EA5FA7" w:rsidRDefault="00293333" w:rsidP="00057F24">
            <w:pPr>
              <w:keepNext/>
              <w:keepLines/>
              <w:spacing w:after="0"/>
              <w:rPr>
                <w:sz w:val="18"/>
              </w:rPr>
            </w:pPr>
            <w:r w:rsidRPr="00EA5FA7">
              <w:rPr>
                <w:sz w:val="18"/>
              </w:rPr>
              <w:t>Maximum no. cells that can be served by an eNB. Value is 256.</w:t>
            </w:r>
          </w:p>
        </w:tc>
      </w:tr>
    </w:tbl>
    <w:p w:rsidR="00293333" w:rsidRPr="00EA5FA7" w:rsidRDefault="00293333" w:rsidP="00293333">
      <w:pPr>
        <w:rPr>
          <w:kern w:val="28"/>
        </w:rPr>
      </w:pPr>
    </w:p>
    <w:p w:rsidR="008355D4" w:rsidRDefault="0026749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eastAsia="SimSun" w:hint="eastAsia"/>
          <w:i/>
          <w:lang w:val="en-US"/>
        </w:rPr>
        <w:lastRenderedPageBreak/>
        <w:t>Next Change</w:t>
      </w:r>
    </w:p>
    <w:p w:rsidR="008355D4" w:rsidRDefault="008355D4">
      <w:pPr>
        <w:jc w:val="center"/>
      </w:pPr>
    </w:p>
    <w:p w:rsidR="008355D4" w:rsidRDefault="00267493">
      <w:pPr>
        <w:pStyle w:val="Heading4"/>
        <w:numPr>
          <w:ilvl w:val="3"/>
          <w:numId w:val="0"/>
        </w:numPr>
      </w:pPr>
      <w:bookmarkStart w:id="85" w:name="_Toc20955914"/>
      <w:bookmarkStart w:id="86" w:name="_Toc29893032"/>
      <w:bookmarkStart w:id="87" w:name="_Hlk516974468"/>
      <w:r>
        <w:t>9.3.1.10</w:t>
      </w:r>
      <w:r>
        <w:tab/>
        <w:t>Served Cell Information</w:t>
      </w:r>
      <w:bookmarkEnd w:id="85"/>
      <w:bookmarkEnd w:id="86"/>
    </w:p>
    <w:p w:rsidR="00293333" w:rsidRPr="00EA5FA7" w:rsidRDefault="00293333" w:rsidP="00293333">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293333" w:rsidRPr="00EA5FA7" w:rsidTr="00057F24">
        <w:tc>
          <w:tcPr>
            <w:tcW w:w="2379" w:type="dxa"/>
          </w:tcPr>
          <w:p w:rsidR="00293333" w:rsidRPr="00EA5FA7" w:rsidRDefault="00293333" w:rsidP="00057F24">
            <w:pPr>
              <w:keepNext/>
              <w:keepLines/>
              <w:spacing w:after="0"/>
              <w:jc w:val="center"/>
              <w:rPr>
                <w:rFonts w:cs="Arial"/>
                <w:b/>
                <w:bCs/>
                <w:sz w:val="18"/>
                <w:szCs w:val="18"/>
                <w:lang w:eastAsia="ja-JP"/>
              </w:rPr>
            </w:pPr>
            <w:r w:rsidRPr="00EA5FA7">
              <w:rPr>
                <w:rFonts w:cs="Arial"/>
                <w:b/>
                <w:bCs/>
                <w:sz w:val="18"/>
                <w:szCs w:val="18"/>
                <w:lang w:eastAsia="ja-JP"/>
              </w:rPr>
              <w:lastRenderedPageBreak/>
              <w:t>IE/Group Name</w:t>
            </w:r>
          </w:p>
        </w:tc>
        <w:tc>
          <w:tcPr>
            <w:tcW w:w="1289" w:type="dxa"/>
          </w:tcPr>
          <w:p w:rsidR="00293333" w:rsidRPr="00EA5FA7" w:rsidRDefault="00293333" w:rsidP="00057F24">
            <w:pPr>
              <w:keepNext/>
              <w:keepLines/>
              <w:spacing w:after="0"/>
              <w:jc w:val="center"/>
              <w:rPr>
                <w:rFonts w:cs="Arial"/>
                <w:b/>
                <w:bCs/>
                <w:sz w:val="18"/>
                <w:szCs w:val="18"/>
                <w:lang w:eastAsia="ja-JP"/>
              </w:rPr>
            </w:pPr>
            <w:r w:rsidRPr="00EA5FA7">
              <w:rPr>
                <w:rFonts w:cs="Arial"/>
                <w:b/>
                <w:bCs/>
                <w:sz w:val="18"/>
                <w:szCs w:val="18"/>
                <w:lang w:eastAsia="ja-JP"/>
              </w:rPr>
              <w:t>Presence</w:t>
            </w:r>
          </w:p>
        </w:tc>
        <w:tc>
          <w:tcPr>
            <w:tcW w:w="1405" w:type="dxa"/>
          </w:tcPr>
          <w:p w:rsidR="00293333" w:rsidRPr="00EA5FA7" w:rsidRDefault="00293333" w:rsidP="00057F24">
            <w:pPr>
              <w:keepNext/>
              <w:keepLines/>
              <w:spacing w:after="0"/>
              <w:jc w:val="center"/>
              <w:rPr>
                <w:rFonts w:cs="Arial"/>
                <w:b/>
                <w:bCs/>
                <w:sz w:val="18"/>
                <w:szCs w:val="18"/>
                <w:lang w:eastAsia="ja-JP"/>
              </w:rPr>
            </w:pPr>
            <w:r w:rsidRPr="00EA5FA7">
              <w:rPr>
                <w:rFonts w:cs="Arial"/>
                <w:b/>
                <w:bCs/>
                <w:sz w:val="18"/>
                <w:szCs w:val="18"/>
                <w:lang w:eastAsia="ja-JP"/>
              </w:rPr>
              <w:t>Range</w:t>
            </w:r>
          </w:p>
        </w:tc>
        <w:tc>
          <w:tcPr>
            <w:tcW w:w="1417" w:type="dxa"/>
          </w:tcPr>
          <w:p w:rsidR="00293333" w:rsidRPr="00EA5FA7" w:rsidRDefault="00293333" w:rsidP="00057F24">
            <w:pPr>
              <w:keepNext/>
              <w:keepLines/>
              <w:spacing w:after="0"/>
              <w:jc w:val="center"/>
              <w:rPr>
                <w:rFonts w:cs="Arial"/>
                <w:b/>
                <w:bCs/>
                <w:sz w:val="18"/>
                <w:szCs w:val="18"/>
                <w:lang w:eastAsia="ja-JP"/>
              </w:rPr>
            </w:pPr>
            <w:r w:rsidRPr="00EA5FA7">
              <w:rPr>
                <w:rFonts w:cs="Arial"/>
                <w:b/>
                <w:bCs/>
                <w:sz w:val="18"/>
                <w:szCs w:val="18"/>
                <w:lang w:eastAsia="ja-JP"/>
              </w:rPr>
              <w:t>IE type and reference</w:t>
            </w:r>
          </w:p>
        </w:tc>
        <w:tc>
          <w:tcPr>
            <w:tcW w:w="1843" w:type="dxa"/>
          </w:tcPr>
          <w:p w:rsidR="00293333" w:rsidRPr="00EA5FA7" w:rsidRDefault="00293333" w:rsidP="00057F24">
            <w:pPr>
              <w:keepNext/>
              <w:keepLines/>
              <w:spacing w:after="0"/>
              <w:jc w:val="center"/>
              <w:rPr>
                <w:rFonts w:cs="Arial"/>
                <w:b/>
                <w:bCs/>
                <w:sz w:val="18"/>
                <w:szCs w:val="18"/>
                <w:lang w:eastAsia="ja-JP"/>
              </w:rPr>
            </w:pPr>
            <w:r w:rsidRPr="00EA5FA7">
              <w:rPr>
                <w:rFonts w:cs="Arial"/>
                <w:b/>
                <w:bCs/>
                <w:sz w:val="18"/>
                <w:szCs w:val="18"/>
                <w:lang w:eastAsia="ja-JP"/>
              </w:rPr>
              <w:t>Semantics description</w:t>
            </w:r>
          </w:p>
        </w:tc>
        <w:tc>
          <w:tcPr>
            <w:tcW w:w="878" w:type="dxa"/>
          </w:tcPr>
          <w:p w:rsidR="00293333" w:rsidRPr="00EA5FA7" w:rsidRDefault="00293333" w:rsidP="00057F24">
            <w:pPr>
              <w:keepNext/>
              <w:keepLines/>
              <w:spacing w:after="0"/>
              <w:jc w:val="center"/>
              <w:rPr>
                <w:rFonts w:cs="Arial"/>
                <w:b/>
                <w:bCs/>
                <w:sz w:val="18"/>
                <w:szCs w:val="18"/>
                <w:lang w:eastAsia="ja-JP"/>
              </w:rPr>
            </w:pPr>
            <w:r w:rsidRPr="00EA5FA7">
              <w:rPr>
                <w:rFonts w:cs="Arial"/>
                <w:b/>
                <w:bCs/>
                <w:sz w:val="18"/>
                <w:szCs w:val="18"/>
                <w:lang w:eastAsia="ja-JP"/>
              </w:rPr>
              <w:t>Criticality</w:t>
            </w:r>
          </w:p>
        </w:tc>
        <w:tc>
          <w:tcPr>
            <w:tcW w:w="1274" w:type="dxa"/>
          </w:tcPr>
          <w:p w:rsidR="00293333" w:rsidRPr="00EA5FA7" w:rsidRDefault="00293333" w:rsidP="00057F24">
            <w:pPr>
              <w:keepNext/>
              <w:keepLines/>
              <w:spacing w:after="0"/>
              <w:jc w:val="center"/>
              <w:rPr>
                <w:rFonts w:cs="Arial"/>
                <w:bCs/>
                <w:sz w:val="18"/>
                <w:szCs w:val="18"/>
                <w:lang w:eastAsia="ja-JP"/>
              </w:rPr>
            </w:pPr>
            <w:r w:rsidRPr="00EA5FA7">
              <w:rPr>
                <w:rFonts w:cs="Arial"/>
                <w:b/>
                <w:bCs/>
                <w:sz w:val="18"/>
                <w:szCs w:val="18"/>
                <w:lang w:eastAsia="ja-JP"/>
              </w:rPr>
              <w:t>Assigned Criticality</w:t>
            </w:r>
          </w:p>
        </w:tc>
      </w:tr>
      <w:tr w:rsidR="00293333" w:rsidRPr="00EA5FA7" w:rsidTr="00057F24">
        <w:tc>
          <w:tcPr>
            <w:tcW w:w="2379" w:type="dxa"/>
          </w:tcPr>
          <w:p w:rsidR="00293333" w:rsidRPr="00EA5FA7" w:rsidRDefault="00293333" w:rsidP="00057F24">
            <w:pPr>
              <w:pStyle w:val="TAL"/>
              <w:rPr>
                <w:lang w:eastAsia="ja-JP"/>
              </w:rPr>
            </w:pPr>
            <w:r w:rsidRPr="00EA5FA7">
              <w:rPr>
                <w:lang w:eastAsia="ja-JP"/>
              </w:rPr>
              <w:t>NR CGI</w:t>
            </w:r>
          </w:p>
        </w:tc>
        <w:tc>
          <w:tcPr>
            <w:tcW w:w="1289" w:type="dxa"/>
          </w:tcPr>
          <w:p w:rsidR="00293333" w:rsidRPr="00EA5FA7" w:rsidRDefault="00293333" w:rsidP="00057F24">
            <w:pPr>
              <w:pStyle w:val="TAL"/>
              <w:rPr>
                <w:lang w:eastAsia="ja-JP"/>
              </w:rPr>
            </w:pPr>
            <w:r w:rsidRPr="00EA5FA7">
              <w:rPr>
                <w:lang w:eastAsia="ja-JP"/>
              </w:rPr>
              <w:t>M</w:t>
            </w:r>
          </w:p>
        </w:tc>
        <w:tc>
          <w:tcPr>
            <w:tcW w:w="1405" w:type="dxa"/>
          </w:tcPr>
          <w:p w:rsidR="00293333" w:rsidRPr="00EA5FA7" w:rsidRDefault="00293333" w:rsidP="00057F24">
            <w:pPr>
              <w:pStyle w:val="TAL"/>
              <w:rPr>
                <w:lang w:eastAsia="ja-JP"/>
              </w:rPr>
            </w:pPr>
          </w:p>
        </w:tc>
        <w:tc>
          <w:tcPr>
            <w:tcW w:w="1417" w:type="dxa"/>
          </w:tcPr>
          <w:p w:rsidR="00293333" w:rsidRPr="00EA5FA7" w:rsidRDefault="00293333" w:rsidP="00057F24">
            <w:pPr>
              <w:pStyle w:val="TAL"/>
              <w:rPr>
                <w:lang w:eastAsia="ja-JP"/>
              </w:rPr>
            </w:pPr>
            <w:r w:rsidRPr="00EA5FA7">
              <w:rPr>
                <w:lang w:eastAsia="ja-JP"/>
              </w:rPr>
              <w:t>9.3.1.12</w:t>
            </w:r>
          </w:p>
        </w:tc>
        <w:tc>
          <w:tcPr>
            <w:tcW w:w="1843" w:type="dxa"/>
          </w:tcPr>
          <w:p w:rsidR="00293333" w:rsidRPr="00EA5FA7" w:rsidRDefault="00293333" w:rsidP="00057F24">
            <w:pPr>
              <w:pStyle w:val="TAL"/>
              <w:rPr>
                <w:lang w:eastAsia="ja-JP"/>
              </w:rPr>
            </w:pPr>
          </w:p>
        </w:tc>
        <w:tc>
          <w:tcPr>
            <w:tcW w:w="878" w:type="dxa"/>
          </w:tcPr>
          <w:p w:rsidR="00293333" w:rsidRPr="00EA5FA7" w:rsidRDefault="00293333" w:rsidP="00057F24">
            <w:pPr>
              <w:pStyle w:val="TAC"/>
              <w:rPr>
                <w:lang w:eastAsia="ja-JP"/>
              </w:rPr>
            </w:pPr>
            <w:r w:rsidRPr="00EA5FA7">
              <w:rPr>
                <w:lang w:eastAsia="ja-JP"/>
              </w:rPr>
              <w:t>-</w:t>
            </w:r>
          </w:p>
        </w:tc>
        <w:tc>
          <w:tcPr>
            <w:tcW w:w="1274" w:type="dxa"/>
          </w:tcPr>
          <w:p w:rsidR="00293333" w:rsidRPr="00EA5FA7" w:rsidRDefault="00293333" w:rsidP="00057F24">
            <w:pPr>
              <w:pStyle w:val="TAC"/>
              <w:rPr>
                <w:lang w:eastAsia="ja-JP"/>
              </w:rPr>
            </w:pPr>
          </w:p>
        </w:tc>
      </w:tr>
      <w:tr w:rsidR="00293333" w:rsidRPr="00EA5FA7" w:rsidTr="00057F24">
        <w:tc>
          <w:tcPr>
            <w:tcW w:w="2379" w:type="dxa"/>
          </w:tcPr>
          <w:p w:rsidR="00293333" w:rsidRPr="00EA5FA7" w:rsidRDefault="00293333" w:rsidP="00057F24">
            <w:pPr>
              <w:pStyle w:val="TAL"/>
              <w:rPr>
                <w:lang w:eastAsia="ja-JP"/>
              </w:rPr>
            </w:pPr>
            <w:r w:rsidRPr="00EA5FA7">
              <w:rPr>
                <w:lang w:eastAsia="ja-JP"/>
              </w:rPr>
              <w:t>NR PCI</w:t>
            </w:r>
          </w:p>
        </w:tc>
        <w:tc>
          <w:tcPr>
            <w:tcW w:w="1289" w:type="dxa"/>
          </w:tcPr>
          <w:p w:rsidR="00293333" w:rsidRPr="00EA5FA7" w:rsidRDefault="00293333" w:rsidP="00057F24">
            <w:pPr>
              <w:pStyle w:val="TAL"/>
              <w:rPr>
                <w:lang w:eastAsia="ja-JP"/>
              </w:rPr>
            </w:pPr>
            <w:r w:rsidRPr="00EA5FA7">
              <w:rPr>
                <w:lang w:eastAsia="ja-JP"/>
              </w:rPr>
              <w:t>M</w:t>
            </w:r>
          </w:p>
        </w:tc>
        <w:tc>
          <w:tcPr>
            <w:tcW w:w="1405" w:type="dxa"/>
          </w:tcPr>
          <w:p w:rsidR="00293333" w:rsidRPr="00EA5FA7" w:rsidRDefault="00293333" w:rsidP="00057F24">
            <w:pPr>
              <w:pStyle w:val="TAL"/>
              <w:rPr>
                <w:i/>
                <w:lang w:eastAsia="ja-JP"/>
              </w:rPr>
            </w:pPr>
          </w:p>
        </w:tc>
        <w:tc>
          <w:tcPr>
            <w:tcW w:w="1417" w:type="dxa"/>
          </w:tcPr>
          <w:p w:rsidR="00293333" w:rsidRPr="00EA5FA7" w:rsidRDefault="00293333" w:rsidP="00057F24">
            <w:pPr>
              <w:pStyle w:val="TAL"/>
              <w:rPr>
                <w:lang w:eastAsia="ja-JP"/>
              </w:rPr>
            </w:pPr>
            <w:r w:rsidRPr="00EA5FA7">
              <w:rPr>
                <w:lang w:eastAsia="ja-JP"/>
              </w:rPr>
              <w:t>INTEGER (0..1007)</w:t>
            </w:r>
          </w:p>
        </w:tc>
        <w:tc>
          <w:tcPr>
            <w:tcW w:w="1843" w:type="dxa"/>
          </w:tcPr>
          <w:p w:rsidR="00293333" w:rsidRPr="00EA5FA7" w:rsidRDefault="00293333" w:rsidP="00057F24">
            <w:pPr>
              <w:pStyle w:val="TAL"/>
              <w:rPr>
                <w:lang w:eastAsia="ja-JP"/>
              </w:rPr>
            </w:pPr>
            <w:r w:rsidRPr="00EA5FA7">
              <w:rPr>
                <w:lang w:eastAsia="ja-JP"/>
              </w:rPr>
              <w:t>Physical Cell ID</w:t>
            </w:r>
          </w:p>
        </w:tc>
        <w:tc>
          <w:tcPr>
            <w:tcW w:w="878" w:type="dxa"/>
          </w:tcPr>
          <w:p w:rsidR="00293333" w:rsidRPr="00EA5FA7" w:rsidRDefault="00293333" w:rsidP="00057F24">
            <w:pPr>
              <w:pStyle w:val="TAC"/>
              <w:rPr>
                <w:lang w:eastAsia="ja-JP"/>
              </w:rPr>
            </w:pPr>
            <w:r w:rsidRPr="00EA5FA7">
              <w:rPr>
                <w:lang w:eastAsia="ja-JP"/>
              </w:rPr>
              <w:t>-</w:t>
            </w:r>
          </w:p>
        </w:tc>
        <w:tc>
          <w:tcPr>
            <w:tcW w:w="1274" w:type="dxa"/>
          </w:tcPr>
          <w:p w:rsidR="00293333" w:rsidRPr="00EA5FA7" w:rsidRDefault="00293333" w:rsidP="00057F24">
            <w:pPr>
              <w:pStyle w:val="TAC"/>
              <w:rPr>
                <w:lang w:eastAsia="ja-JP"/>
              </w:rPr>
            </w:pPr>
          </w:p>
        </w:tc>
      </w:tr>
      <w:tr w:rsidR="00293333" w:rsidRPr="00EA5FA7" w:rsidTr="00057F24">
        <w:tc>
          <w:tcPr>
            <w:tcW w:w="2379" w:type="dxa"/>
          </w:tcPr>
          <w:p w:rsidR="00293333" w:rsidRPr="00EA5FA7" w:rsidRDefault="00293333" w:rsidP="00057F24">
            <w:pPr>
              <w:pStyle w:val="TAL"/>
              <w:rPr>
                <w:lang w:eastAsia="ja-JP"/>
              </w:rPr>
            </w:pPr>
            <w:r w:rsidRPr="00EA5FA7">
              <w:rPr>
                <w:lang w:eastAsia="ja-JP"/>
              </w:rPr>
              <w:t>5GS TAC</w:t>
            </w:r>
          </w:p>
        </w:tc>
        <w:tc>
          <w:tcPr>
            <w:tcW w:w="1289" w:type="dxa"/>
          </w:tcPr>
          <w:p w:rsidR="00293333" w:rsidRPr="00EA5FA7" w:rsidRDefault="00293333" w:rsidP="00057F24">
            <w:pPr>
              <w:pStyle w:val="TAL"/>
              <w:rPr>
                <w:lang w:eastAsia="ja-JP"/>
              </w:rPr>
            </w:pPr>
            <w:r w:rsidRPr="00EA5FA7">
              <w:rPr>
                <w:lang w:eastAsia="ja-JP"/>
              </w:rPr>
              <w:t>O</w:t>
            </w:r>
          </w:p>
        </w:tc>
        <w:tc>
          <w:tcPr>
            <w:tcW w:w="1405" w:type="dxa"/>
          </w:tcPr>
          <w:p w:rsidR="00293333" w:rsidRPr="00EA5FA7" w:rsidRDefault="00293333" w:rsidP="00057F24">
            <w:pPr>
              <w:pStyle w:val="TAL"/>
              <w:rPr>
                <w:i/>
                <w:lang w:eastAsia="ja-JP"/>
              </w:rPr>
            </w:pPr>
          </w:p>
        </w:tc>
        <w:tc>
          <w:tcPr>
            <w:tcW w:w="1417" w:type="dxa"/>
          </w:tcPr>
          <w:p w:rsidR="00293333" w:rsidRPr="00EA5FA7" w:rsidRDefault="00293333" w:rsidP="00057F24">
            <w:pPr>
              <w:pStyle w:val="TAL"/>
              <w:rPr>
                <w:lang w:eastAsia="ja-JP"/>
              </w:rPr>
            </w:pPr>
            <w:r w:rsidRPr="00EA5FA7">
              <w:rPr>
                <w:lang w:eastAsia="ja-JP"/>
              </w:rPr>
              <w:t>9.3.1.29</w:t>
            </w:r>
          </w:p>
        </w:tc>
        <w:tc>
          <w:tcPr>
            <w:tcW w:w="1843" w:type="dxa"/>
          </w:tcPr>
          <w:p w:rsidR="00293333" w:rsidRPr="00EA5FA7" w:rsidRDefault="00293333" w:rsidP="00057F24">
            <w:pPr>
              <w:pStyle w:val="TAL"/>
              <w:rPr>
                <w:lang w:eastAsia="ja-JP"/>
              </w:rPr>
            </w:pPr>
            <w:r w:rsidRPr="00EA5FA7">
              <w:rPr>
                <w:lang w:eastAsia="ja-JP"/>
              </w:rPr>
              <w:t>5GS Tracking Area Code</w:t>
            </w:r>
          </w:p>
        </w:tc>
        <w:tc>
          <w:tcPr>
            <w:tcW w:w="878" w:type="dxa"/>
          </w:tcPr>
          <w:p w:rsidR="00293333" w:rsidRPr="00EA5FA7" w:rsidRDefault="00293333" w:rsidP="00057F24">
            <w:pPr>
              <w:pStyle w:val="TAC"/>
              <w:rPr>
                <w:lang w:eastAsia="ja-JP"/>
              </w:rPr>
            </w:pPr>
            <w:r w:rsidRPr="00EA5FA7">
              <w:rPr>
                <w:lang w:eastAsia="ja-JP"/>
              </w:rPr>
              <w:t>-</w:t>
            </w:r>
          </w:p>
        </w:tc>
        <w:tc>
          <w:tcPr>
            <w:tcW w:w="1274" w:type="dxa"/>
          </w:tcPr>
          <w:p w:rsidR="00293333" w:rsidRPr="00EA5FA7" w:rsidRDefault="00293333" w:rsidP="00057F24">
            <w:pPr>
              <w:pStyle w:val="TAC"/>
              <w:rPr>
                <w:lang w:eastAsia="ja-JP"/>
              </w:rPr>
            </w:pPr>
          </w:p>
        </w:tc>
      </w:tr>
      <w:tr w:rsidR="00293333" w:rsidRPr="00EA5FA7" w:rsidTr="00057F24">
        <w:tc>
          <w:tcPr>
            <w:tcW w:w="2379" w:type="dxa"/>
          </w:tcPr>
          <w:p w:rsidR="00293333" w:rsidRPr="00EA5FA7" w:rsidDel="00D04558" w:rsidRDefault="00293333" w:rsidP="00057F24">
            <w:pPr>
              <w:pStyle w:val="TAL"/>
              <w:rPr>
                <w:lang w:eastAsia="ja-JP"/>
              </w:rPr>
            </w:pPr>
            <w:r w:rsidRPr="00EA5FA7">
              <w:rPr>
                <w:lang w:eastAsia="ja-JP"/>
              </w:rPr>
              <w:t>Configured EPS TAC</w:t>
            </w:r>
          </w:p>
        </w:tc>
        <w:tc>
          <w:tcPr>
            <w:tcW w:w="1289" w:type="dxa"/>
          </w:tcPr>
          <w:p w:rsidR="00293333" w:rsidRPr="00EA5FA7" w:rsidRDefault="00293333" w:rsidP="00057F24">
            <w:pPr>
              <w:pStyle w:val="TAL"/>
              <w:rPr>
                <w:lang w:eastAsia="ja-JP"/>
              </w:rPr>
            </w:pPr>
            <w:r w:rsidRPr="00EA5FA7">
              <w:rPr>
                <w:lang w:eastAsia="ja-JP"/>
              </w:rPr>
              <w:t>O</w:t>
            </w:r>
          </w:p>
        </w:tc>
        <w:tc>
          <w:tcPr>
            <w:tcW w:w="1405" w:type="dxa"/>
          </w:tcPr>
          <w:p w:rsidR="00293333" w:rsidRPr="00EA5FA7" w:rsidRDefault="00293333" w:rsidP="00057F24">
            <w:pPr>
              <w:pStyle w:val="TAL"/>
              <w:rPr>
                <w:i/>
                <w:lang w:eastAsia="ja-JP"/>
              </w:rPr>
            </w:pPr>
          </w:p>
        </w:tc>
        <w:tc>
          <w:tcPr>
            <w:tcW w:w="1417" w:type="dxa"/>
          </w:tcPr>
          <w:p w:rsidR="00293333" w:rsidRPr="00EA5FA7" w:rsidRDefault="00293333" w:rsidP="00057F24">
            <w:pPr>
              <w:pStyle w:val="TAL"/>
              <w:rPr>
                <w:lang w:eastAsia="ja-JP"/>
              </w:rPr>
            </w:pPr>
            <w:r w:rsidRPr="00EA5FA7">
              <w:rPr>
                <w:lang w:eastAsia="ja-JP"/>
              </w:rPr>
              <w:t>9.3.1.29a</w:t>
            </w:r>
          </w:p>
        </w:tc>
        <w:tc>
          <w:tcPr>
            <w:tcW w:w="1843" w:type="dxa"/>
          </w:tcPr>
          <w:p w:rsidR="00293333" w:rsidRPr="00EA5FA7" w:rsidRDefault="00293333" w:rsidP="00057F24">
            <w:pPr>
              <w:pStyle w:val="TAL"/>
              <w:rPr>
                <w:lang w:eastAsia="ja-JP"/>
              </w:rPr>
            </w:pPr>
          </w:p>
        </w:tc>
        <w:tc>
          <w:tcPr>
            <w:tcW w:w="878" w:type="dxa"/>
          </w:tcPr>
          <w:p w:rsidR="00293333" w:rsidRPr="00EA5FA7" w:rsidRDefault="00293333" w:rsidP="00057F24">
            <w:pPr>
              <w:pStyle w:val="TAC"/>
              <w:rPr>
                <w:lang w:eastAsia="ja-JP"/>
              </w:rPr>
            </w:pPr>
            <w:r w:rsidRPr="00EA5FA7">
              <w:rPr>
                <w:lang w:eastAsia="ja-JP"/>
              </w:rPr>
              <w:t>-</w:t>
            </w:r>
          </w:p>
        </w:tc>
        <w:tc>
          <w:tcPr>
            <w:tcW w:w="1274" w:type="dxa"/>
          </w:tcPr>
          <w:p w:rsidR="00293333" w:rsidRPr="00EA5FA7" w:rsidRDefault="00293333" w:rsidP="00057F24">
            <w:pPr>
              <w:pStyle w:val="TAC"/>
              <w:rPr>
                <w:lang w:eastAsia="ja-JP"/>
              </w:rPr>
            </w:pPr>
          </w:p>
        </w:tc>
      </w:tr>
      <w:tr w:rsidR="00293333" w:rsidRPr="00EA5FA7" w:rsidTr="00057F24">
        <w:tc>
          <w:tcPr>
            <w:tcW w:w="2379" w:type="dxa"/>
          </w:tcPr>
          <w:p w:rsidR="00293333" w:rsidRPr="00EA5FA7" w:rsidRDefault="00293333" w:rsidP="00057F24">
            <w:pPr>
              <w:keepNext/>
              <w:keepLines/>
              <w:spacing w:after="0"/>
              <w:rPr>
                <w:rFonts w:cs="Arial"/>
                <w:sz w:val="18"/>
                <w:szCs w:val="18"/>
                <w:lang w:eastAsia="ja-JP"/>
              </w:rPr>
            </w:pPr>
            <w:r w:rsidRPr="00EA5FA7">
              <w:rPr>
                <w:rFonts w:cs="Arial"/>
                <w:b/>
                <w:sz w:val="18"/>
                <w:szCs w:val="18"/>
                <w:lang w:eastAsia="ja-JP"/>
              </w:rPr>
              <w:t>Served PLMNs</w:t>
            </w:r>
          </w:p>
        </w:tc>
        <w:tc>
          <w:tcPr>
            <w:tcW w:w="1289" w:type="dxa"/>
          </w:tcPr>
          <w:p w:rsidR="00293333" w:rsidRPr="00EA5FA7" w:rsidRDefault="00293333" w:rsidP="00057F24">
            <w:pPr>
              <w:keepNext/>
              <w:keepLines/>
              <w:spacing w:after="0"/>
              <w:rPr>
                <w:rFonts w:cs="Arial"/>
                <w:sz w:val="18"/>
                <w:szCs w:val="18"/>
                <w:lang w:eastAsia="ja-JP"/>
              </w:rPr>
            </w:pPr>
          </w:p>
        </w:tc>
        <w:tc>
          <w:tcPr>
            <w:tcW w:w="1405" w:type="dxa"/>
          </w:tcPr>
          <w:p w:rsidR="00293333" w:rsidRPr="00EA5FA7" w:rsidRDefault="00293333" w:rsidP="00057F24">
            <w:pPr>
              <w:keepNext/>
              <w:keepLines/>
              <w:spacing w:after="0"/>
              <w:rPr>
                <w:rFonts w:cs="Arial"/>
                <w:sz w:val="18"/>
                <w:szCs w:val="18"/>
                <w:lang w:eastAsia="ja-JP"/>
              </w:rPr>
            </w:pPr>
            <w:r w:rsidRPr="00EA5FA7">
              <w:rPr>
                <w:rFonts w:cs="Arial"/>
                <w:i/>
                <w:sz w:val="18"/>
                <w:lang w:eastAsia="ja-JP"/>
              </w:rPr>
              <w:t>1..&lt;maxnoofBPLMNs&gt;</w:t>
            </w:r>
          </w:p>
        </w:tc>
        <w:tc>
          <w:tcPr>
            <w:tcW w:w="1417" w:type="dxa"/>
          </w:tcPr>
          <w:p w:rsidR="00293333" w:rsidRPr="00EA5FA7" w:rsidRDefault="00293333" w:rsidP="00057F24">
            <w:pPr>
              <w:keepNext/>
              <w:keepLines/>
              <w:spacing w:after="0"/>
              <w:rPr>
                <w:rFonts w:cs="Arial"/>
                <w:sz w:val="18"/>
                <w:szCs w:val="18"/>
                <w:lang w:eastAsia="ja-JP"/>
              </w:rPr>
            </w:pPr>
          </w:p>
        </w:tc>
        <w:tc>
          <w:tcPr>
            <w:tcW w:w="1843" w:type="dxa"/>
          </w:tcPr>
          <w:p w:rsidR="00293333" w:rsidRPr="00EA5FA7" w:rsidRDefault="00293333" w:rsidP="00057F24">
            <w:pPr>
              <w:keepNext/>
              <w:keepLines/>
              <w:spacing w:after="0"/>
              <w:rPr>
                <w:rFonts w:cs="Arial"/>
                <w:sz w:val="18"/>
                <w:szCs w:val="18"/>
                <w:lang w:eastAsia="ja-JP"/>
              </w:rPr>
            </w:pPr>
            <w:r w:rsidRPr="00EA5FA7">
              <w:rPr>
                <w:rFonts w:cs="Arial"/>
                <w:sz w:val="18"/>
                <w:lang w:eastAsia="ja-JP"/>
              </w:rPr>
              <w:t>Broadcast PLMNs</w:t>
            </w:r>
            <w:r>
              <w:rPr>
                <w:rFonts w:cs="Arial"/>
                <w:sz w:val="18"/>
                <w:lang w:eastAsia="ja-JP"/>
              </w:rPr>
              <w:t xml:space="preserve"> in SIB 1 </w:t>
            </w:r>
            <w:r w:rsidRPr="0022111A">
              <w:rPr>
                <w:rFonts w:cs="Arial"/>
                <w:sz w:val="18"/>
                <w:lang w:eastAsia="ja-JP"/>
              </w:rPr>
              <w:t xml:space="preserve">associated to the NR Cell Identity in the </w:t>
            </w:r>
            <w:r w:rsidRPr="00DF06FD">
              <w:rPr>
                <w:rFonts w:cs="Arial"/>
                <w:i/>
                <w:iCs/>
                <w:sz w:val="18"/>
                <w:lang w:eastAsia="ja-JP"/>
              </w:rPr>
              <w:t>NR CGI</w:t>
            </w:r>
            <w:r w:rsidRPr="0022111A">
              <w:rPr>
                <w:rFonts w:cs="Arial"/>
                <w:sz w:val="18"/>
                <w:lang w:eastAsia="ja-JP"/>
              </w:rPr>
              <w:t xml:space="preserve"> IE</w:t>
            </w:r>
          </w:p>
        </w:tc>
        <w:tc>
          <w:tcPr>
            <w:tcW w:w="878" w:type="dxa"/>
          </w:tcPr>
          <w:p w:rsidR="00293333" w:rsidRPr="00EA5FA7" w:rsidRDefault="00293333" w:rsidP="00057F24">
            <w:pPr>
              <w:pStyle w:val="TAC"/>
              <w:rPr>
                <w:rFonts w:cs="Arial"/>
                <w:szCs w:val="18"/>
                <w:lang w:eastAsia="ja-JP"/>
              </w:rPr>
            </w:pPr>
            <w:r w:rsidRPr="00EA5FA7">
              <w:rPr>
                <w:rFonts w:cs="Arial"/>
                <w:lang w:eastAsia="ja-JP"/>
              </w:rPr>
              <w:t>-</w:t>
            </w:r>
          </w:p>
        </w:tc>
        <w:tc>
          <w:tcPr>
            <w:tcW w:w="1274" w:type="dxa"/>
          </w:tcPr>
          <w:p w:rsidR="00293333" w:rsidRPr="00EA5FA7" w:rsidRDefault="00293333" w:rsidP="00057F24">
            <w:pPr>
              <w:pStyle w:val="TAC"/>
              <w:rPr>
                <w:rFonts w:cs="Arial"/>
                <w:szCs w:val="18"/>
                <w:lang w:eastAsia="ja-JP"/>
              </w:rPr>
            </w:pPr>
          </w:p>
        </w:tc>
      </w:tr>
      <w:tr w:rsidR="00293333" w:rsidRPr="00EA5FA7" w:rsidTr="00057F24">
        <w:tc>
          <w:tcPr>
            <w:tcW w:w="2379" w:type="dxa"/>
          </w:tcPr>
          <w:p w:rsidR="00293333" w:rsidRPr="00EA5FA7" w:rsidRDefault="00293333" w:rsidP="00057F24">
            <w:pPr>
              <w:keepNext/>
              <w:keepLines/>
              <w:spacing w:after="0"/>
              <w:ind w:leftChars="100" w:left="200"/>
              <w:rPr>
                <w:rFonts w:cs="Arial"/>
                <w:b/>
                <w:sz w:val="18"/>
                <w:szCs w:val="18"/>
                <w:lang w:eastAsia="ja-JP"/>
              </w:rPr>
            </w:pPr>
            <w:r w:rsidRPr="00EA5FA7">
              <w:rPr>
                <w:rFonts w:cs="Arial"/>
                <w:sz w:val="18"/>
                <w:szCs w:val="18"/>
                <w:lang w:eastAsia="ja-JP"/>
              </w:rPr>
              <w:t>&gt;PLMN Identity</w:t>
            </w:r>
          </w:p>
        </w:tc>
        <w:tc>
          <w:tcPr>
            <w:tcW w:w="1289" w:type="dxa"/>
          </w:tcPr>
          <w:p w:rsidR="00293333" w:rsidRPr="00EA5FA7" w:rsidRDefault="00293333" w:rsidP="00057F24">
            <w:pPr>
              <w:keepNext/>
              <w:keepLines/>
              <w:spacing w:after="0"/>
              <w:rPr>
                <w:rFonts w:cs="Arial"/>
                <w:sz w:val="18"/>
                <w:szCs w:val="18"/>
                <w:lang w:eastAsia="ja-JP"/>
              </w:rPr>
            </w:pPr>
            <w:r w:rsidRPr="00EA5FA7">
              <w:rPr>
                <w:rFonts w:cs="Arial"/>
                <w:sz w:val="18"/>
                <w:szCs w:val="18"/>
                <w:lang w:eastAsia="ja-JP"/>
              </w:rPr>
              <w:t>M</w:t>
            </w:r>
          </w:p>
        </w:tc>
        <w:tc>
          <w:tcPr>
            <w:tcW w:w="1405" w:type="dxa"/>
          </w:tcPr>
          <w:p w:rsidR="00293333" w:rsidRPr="00EA5FA7" w:rsidRDefault="00293333" w:rsidP="00057F24">
            <w:pPr>
              <w:keepNext/>
              <w:keepLines/>
              <w:spacing w:after="0"/>
              <w:rPr>
                <w:rFonts w:cs="Arial"/>
                <w:i/>
                <w:sz w:val="18"/>
                <w:szCs w:val="18"/>
                <w:lang w:eastAsia="ja-JP"/>
              </w:rPr>
            </w:pPr>
          </w:p>
        </w:tc>
        <w:tc>
          <w:tcPr>
            <w:tcW w:w="1417" w:type="dxa"/>
          </w:tcPr>
          <w:p w:rsidR="00293333" w:rsidRPr="00EA5FA7" w:rsidRDefault="00293333" w:rsidP="00057F24">
            <w:pPr>
              <w:keepNext/>
              <w:keepLines/>
              <w:spacing w:after="0"/>
              <w:rPr>
                <w:rFonts w:cs="Arial"/>
                <w:sz w:val="18"/>
                <w:szCs w:val="18"/>
                <w:lang w:eastAsia="ja-JP"/>
              </w:rPr>
            </w:pPr>
            <w:r w:rsidRPr="00EA5FA7">
              <w:rPr>
                <w:rFonts w:cs="Arial"/>
                <w:sz w:val="18"/>
                <w:szCs w:val="18"/>
                <w:lang w:eastAsia="ja-JP"/>
              </w:rPr>
              <w:t>9.3.1.14</w:t>
            </w:r>
          </w:p>
        </w:tc>
        <w:tc>
          <w:tcPr>
            <w:tcW w:w="1843" w:type="dxa"/>
          </w:tcPr>
          <w:p w:rsidR="00293333" w:rsidRPr="00EA5FA7" w:rsidRDefault="00293333" w:rsidP="00057F24">
            <w:pPr>
              <w:keepNext/>
              <w:keepLines/>
              <w:spacing w:after="0"/>
              <w:rPr>
                <w:rFonts w:cs="Arial"/>
                <w:sz w:val="18"/>
                <w:szCs w:val="18"/>
                <w:lang w:eastAsia="ja-JP"/>
              </w:rPr>
            </w:pPr>
          </w:p>
        </w:tc>
        <w:tc>
          <w:tcPr>
            <w:tcW w:w="878" w:type="dxa"/>
          </w:tcPr>
          <w:p w:rsidR="00293333" w:rsidRPr="00EA5FA7" w:rsidRDefault="00293333" w:rsidP="00057F24">
            <w:pPr>
              <w:pStyle w:val="TAC"/>
              <w:rPr>
                <w:rFonts w:cs="Arial"/>
                <w:szCs w:val="18"/>
                <w:lang w:eastAsia="ja-JP"/>
              </w:rPr>
            </w:pPr>
            <w:r w:rsidRPr="00EA5FA7">
              <w:rPr>
                <w:rFonts w:cs="Arial"/>
                <w:szCs w:val="18"/>
                <w:lang w:eastAsia="ja-JP"/>
              </w:rPr>
              <w:t>-</w:t>
            </w:r>
          </w:p>
        </w:tc>
        <w:tc>
          <w:tcPr>
            <w:tcW w:w="1274" w:type="dxa"/>
          </w:tcPr>
          <w:p w:rsidR="00293333" w:rsidRPr="00EA5FA7" w:rsidRDefault="00293333" w:rsidP="00057F24">
            <w:pPr>
              <w:pStyle w:val="TAC"/>
              <w:rPr>
                <w:rFonts w:cs="Arial"/>
                <w:szCs w:val="18"/>
                <w:lang w:eastAsia="ja-JP"/>
              </w:rPr>
            </w:pPr>
          </w:p>
        </w:tc>
      </w:tr>
      <w:tr w:rsidR="00293333" w:rsidRPr="00EA5FA7" w:rsidTr="00057F24">
        <w:tc>
          <w:tcPr>
            <w:tcW w:w="2379" w:type="dxa"/>
          </w:tcPr>
          <w:p w:rsidR="00293333" w:rsidRPr="00EA5FA7" w:rsidRDefault="00293333" w:rsidP="00057F24">
            <w:pPr>
              <w:keepNext/>
              <w:keepLines/>
              <w:spacing w:after="0"/>
              <w:ind w:leftChars="100" w:left="200"/>
              <w:rPr>
                <w:rFonts w:cs="Arial"/>
                <w:sz w:val="18"/>
                <w:szCs w:val="18"/>
                <w:lang w:eastAsia="ja-JP"/>
              </w:rPr>
            </w:pPr>
            <w:r w:rsidRPr="00EA5FA7">
              <w:rPr>
                <w:rFonts w:cs="Arial"/>
                <w:sz w:val="18"/>
                <w:szCs w:val="18"/>
                <w:lang w:eastAsia="ja-JP"/>
              </w:rPr>
              <w:t>&gt;TAI Slice Support List</w:t>
            </w:r>
          </w:p>
        </w:tc>
        <w:tc>
          <w:tcPr>
            <w:tcW w:w="1289" w:type="dxa"/>
          </w:tcPr>
          <w:p w:rsidR="00293333" w:rsidRPr="00EA5FA7" w:rsidRDefault="00293333" w:rsidP="00057F24">
            <w:pPr>
              <w:keepNext/>
              <w:keepLines/>
              <w:spacing w:after="0"/>
              <w:rPr>
                <w:rFonts w:cs="Arial"/>
                <w:sz w:val="18"/>
                <w:szCs w:val="18"/>
                <w:lang w:eastAsia="ja-JP"/>
              </w:rPr>
            </w:pPr>
            <w:r w:rsidRPr="00EA5FA7">
              <w:rPr>
                <w:rFonts w:cs="Arial"/>
                <w:sz w:val="18"/>
                <w:szCs w:val="18"/>
                <w:lang w:eastAsia="ja-JP"/>
              </w:rPr>
              <w:t>O</w:t>
            </w:r>
          </w:p>
        </w:tc>
        <w:tc>
          <w:tcPr>
            <w:tcW w:w="1405" w:type="dxa"/>
          </w:tcPr>
          <w:p w:rsidR="00293333" w:rsidRPr="00EA5FA7" w:rsidRDefault="00293333" w:rsidP="00057F24">
            <w:pPr>
              <w:keepNext/>
              <w:keepLines/>
              <w:spacing w:after="0"/>
              <w:rPr>
                <w:rFonts w:cs="Arial"/>
                <w:i/>
                <w:sz w:val="18"/>
                <w:szCs w:val="18"/>
                <w:lang w:eastAsia="ja-JP"/>
              </w:rPr>
            </w:pPr>
          </w:p>
        </w:tc>
        <w:tc>
          <w:tcPr>
            <w:tcW w:w="1417" w:type="dxa"/>
          </w:tcPr>
          <w:p w:rsidR="00293333" w:rsidRPr="00EA5FA7" w:rsidRDefault="00293333" w:rsidP="00057F24">
            <w:pPr>
              <w:keepNext/>
              <w:keepLines/>
              <w:spacing w:after="0"/>
              <w:rPr>
                <w:rFonts w:cs="Arial"/>
                <w:sz w:val="18"/>
                <w:szCs w:val="18"/>
                <w:lang w:eastAsia="ja-JP"/>
              </w:rPr>
            </w:pPr>
            <w:r w:rsidRPr="00EA5FA7">
              <w:rPr>
                <w:rFonts w:cs="Arial"/>
                <w:sz w:val="18"/>
                <w:szCs w:val="18"/>
                <w:lang w:eastAsia="ja-JP"/>
              </w:rPr>
              <w:t>Slice Support List</w:t>
            </w:r>
          </w:p>
          <w:p w:rsidR="00293333" w:rsidRPr="00EA5FA7" w:rsidRDefault="00293333" w:rsidP="00057F24">
            <w:pPr>
              <w:keepNext/>
              <w:keepLines/>
              <w:spacing w:after="0"/>
              <w:rPr>
                <w:rFonts w:cs="Arial"/>
                <w:sz w:val="18"/>
                <w:szCs w:val="18"/>
                <w:lang w:eastAsia="ja-JP"/>
              </w:rPr>
            </w:pPr>
            <w:r w:rsidRPr="00EA5FA7">
              <w:rPr>
                <w:rFonts w:cs="Arial"/>
                <w:sz w:val="18"/>
                <w:szCs w:val="18"/>
                <w:lang w:eastAsia="ja-JP"/>
              </w:rPr>
              <w:t>9.3.1.37</w:t>
            </w:r>
          </w:p>
        </w:tc>
        <w:tc>
          <w:tcPr>
            <w:tcW w:w="1843" w:type="dxa"/>
          </w:tcPr>
          <w:p w:rsidR="00293333" w:rsidRPr="00EA5FA7" w:rsidRDefault="00293333" w:rsidP="00057F24">
            <w:pPr>
              <w:keepNext/>
              <w:keepLines/>
              <w:spacing w:after="0"/>
              <w:rPr>
                <w:rFonts w:cs="Arial"/>
                <w:sz w:val="18"/>
                <w:szCs w:val="18"/>
                <w:lang w:eastAsia="ja-JP"/>
              </w:rPr>
            </w:pPr>
            <w:r w:rsidRPr="00EA5FA7">
              <w:rPr>
                <w:rFonts w:cs="Arial"/>
                <w:sz w:val="18"/>
                <w:szCs w:val="18"/>
                <w:lang w:eastAsia="ja-JP"/>
              </w:rPr>
              <w:t xml:space="preserve">Supported S-NSSAIs per TA. </w:t>
            </w:r>
          </w:p>
        </w:tc>
        <w:tc>
          <w:tcPr>
            <w:tcW w:w="878" w:type="dxa"/>
          </w:tcPr>
          <w:p w:rsidR="00293333" w:rsidRPr="00EA5FA7" w:rsidRDefault="00293333" w:rsidP="00057F24">
            <w:pPr>
              <w:pStyle w:val="TAC"/>
              <w:rPr>
                <w:rFonts w:cs="Arial"/>
                <w:szCs w:val="18"/>
                <w:lang w:eastAsia="ja-JP"/>
              </w:rPr>
            </w:pPr>
            <w:r w:rsidRPr="00EA5FA7">
              <w:rPr>
                <w:rFonts w:cs="Arial"/>
                <w:szCs w:val="18"/>
                <w:lang w:eastAsia="ja-JP"/>
              </w:rPr>
              <w:t>YES</w:t>
            </w:r>
          </w:p>
        </w:tc>
        <w:tc>
          <w:tcPr>
            <w:tcW w:w="1274" w:type="dxa"/>
          </w:tcPr>
          <w:p w:rsidR="00293333" w:rsidRPr="00EA5FA7" w:rsidRDefault="00293333" w:rsidP="00057F24">
            <w:pPr>
              <w:pStyle w:val="TAC"/>
              <w:rPr>
                <w:rFonts w:cs="Arial"/>
                <w:szCs w:val="18"/>
                <w:lang w:eastAsia="ja-JP"/>
              </w:rPr>
            </w:pPr>
            <w:r w:rsidRPr="00EA5FA7">
              <w:rPr>
                <w:rFonts w:cs="Arial"/>
                <w:szCs w:val="18"/>
                <w:lang w:eastAsia="ja-JP"/>
              </w:rPr>
              <w:t>ignore</w:t>
            </w:r>
          </w:p>
        </w:tc>
      </w:tr>
      <w:tr w:rsidR="00293333" w:rsidRPr="00EA5FA7" w:rsidTr="00057F24">
        <w:tc>
          <w:tcPr>
            <w:tcW w:w="2379" w:type="dxa"/>
          </w:tcPr>
          <w:p w:rsidR="00293333" w:rsidRPr="00EA5FA7" w:rsidRDefault="00293333" w:rsidP="00057F24">
            <w:pPr>
              <w:keepNext/>
              <w:keepLines/>
              <w:spacing w:after="0"/>
              <w:ind w:leftChars="100" w:left="200"/>
              <w:rPr>
                <w:rFonts w:cs="Arial"/>
                <w:sz w:val="18"/>
                <w:szCs w:val="18"/>
                <w:lang w:eastAsia="ja-JP"/>
              </w:rPr>
            </w:pPr>
            <w:r w:rsidRPr="00B94D0C">
              <w:rPr>
                <w:rFonts w:cs="Arial"/>
                <w:sz w:val="18"/>
                <w:szCs w:val="18"/>
                <w:lang w:eastAsia="ja-JP"/>
              </w:rPr>
              <w:t>&gt;NPN Support Information</w:t>
            </w:r>
          </w:p>
        </w:tc>
        <w:tc>
          <w:tcPr>
            <w:tcW w:w="1289" w:type="dxa"/>
          </w:tcPr>
          <w:p w:rsidR="00293333" w:rsidRPr="00EA5FA7" w:rsidRDefault="00293333" w:rsidP="00057F24">
            <w:pPr>
              <w:keepNext/>
              <w:keepLines/>
              <w:spacing w:after="0"/>
              <w:rPr>
                <w:rFonts w:cs="Arial"/>
                <w:sz w:val="18"/>
                <w:szCs w:val="18"/>
                <w:lang w:eastAsia="ja-JP"/>
              </w:rPr>
            </w:pPr>
            <w:r w:rsidRPr="00B94D0C">
              <w:rPr>
                <w:rFonts w:cs="Arial"/>
                <w:sz w:val="18"/>
                <w:szCs w:val="18"/>
              </w:rPr>
              <w:t>O</w:t>
            </w:r>
          </w:p>
        </w:tc>
        <w:tc>
          <w:tcPr>
            <w:tcW w:w="1405" w:type="dxa"/>
          </w:tcPr>
          <w:p w:rsidR="00293333" w:rsidRPr="00EA5FA7" w:rsidRDefault="00293333" w:rsidP="00057F24">
            <w:pPr>
              <w:keepNext/>
              <w:keepLines/>
              <w:spacing w:after="0"/>
              <w:rPr>
                <w:rFonts w:cs="Arial"/>
                <w:i/>
                <w:sz w:val="18"/>
                <w:szCs w:val="18"/>
                <w:lang w:eastAsia="ja-JP"/>
              </w:rPr>
            </w:pPr>
          </w:p>
        </w:tc>
        <w:tc>
          <w:tcPr>
            <w:tcW w:w="1417" w:type="dxa"/>
          </w:tcPr>
          <w:p w:rsidR="00293333" w:rsidRPr="00EA5FA7" w:rsidRDefault="00293333" w:rsidP="00057F24">
            <w:pPr>
              <w:keepNext/>
              <w:keepLines/>
              <w:spacing w:after="0"/>
              <w:rPr>
                <w:rFonts w:cs="Arial"/>
                <w:sz w:val="18"/>
                <w:szCs w:val="18"/>
                <w:lang w:eastAsia="ja-JP"/>
              </w:rPr>
            </w:pPr>
            <w:r>
              <w:rPr>
                <w:rFonts w:cs="Arial"/>
                <w:sz w:val="18"/>
                <w:szCs w:val="18"/>
              </w:rPr>
              <w:t>9.3.1.156</w:t>
            </w:r>
          </w:p>
        </w:tc>
        <w:tc>
          <w:tcPr>
            <w:tcW w:w="1843" w:type="dxa"/>
          </w:tcPr>
          <w:p w:rsidR="00293333" w:rsidRPr="00EA5FA7" w:rsidRDefault="00293333" w:rsidP="00057F24">
            <w:pPr>
              <w:keepNext/>
              <w:keepLines/>
              <w:spacing w:after="0"/>
              <w:rPr>
                <w:rFonts w:cs="Arial"/>
                <w:sz w:val="18"/>
                <w:szCs w:val="18"/>
                <w:lang w:eastAsia="ja-JP"/>
              </w:rPr>
            </w:pPr>
            <w:r w:rsidRPr="00B94D0C">
              <w:rPr>
                <w:rFonts w:cs="Arial"/>
                <w:sz w:val="18"/>
                <w:szCs w:val="18"/>
                <w:lang w:eastAsia="ja-JP"/>
              </w:rPr>
              <w:t>Supported NPNs per PLMN.</w:t>
            </w:r>
          </w:p>
        </w:tc>
        <w:tc>
          <w:tcPr>
            <w:tcW w:w="878" w:type="dxa"/>
          </w:tcPr>
          <w:p w:rsidR="00293333" w:rsidRPr="00EA5FA7" w:rsidRDefault="00293333" w:rsidP="00057F24">
            <w:pPr>
              <w:pStyle w:val="TAC"/>
              <w:rPr>
                <w:rFonts w:cs="Arial"/>
                <w:szCs w:val="18"/>
                <w:lang w:eastAsia="ja-JP"/>
              </w:rPr>
            </w:pPr>
            <w:r>
              <w:rPr>
                <w:rFonts w:cs="Arial"/>
                <w:szCs w:val="18"/>
                <w:lang w:eastAsia="zh-CN"/>
              </w:rPr>
              <w:t>YES</w:t>
            </w:r>
          </w:p>
        </w:tc>
        <w:tc>
          <w:tcPr>
            <w:tcW w:w="1274" w:type="dxa"/>
          </w:tcPr>
          <w:p w:rsidR="00293333" w:rsidRPr="00EA5FA7" w:rsidRDefault="00293333" w:rsidP="00057F24">
            <w:pPr>
              <w:pStyle w:val="TAC"/>
              <w:rPr>
                <w:rFonts w:cs="Arial"/>
                <w:szCs w:val="18"/>
                <w:lang w:eastAsia="ja-JP"/>
              </w:rPr>
            </w:pPr>
            <w:r>
              <w:rPr>
                <w:rFonts w:cs="Arial" w:hint="eastAsia"/>
                <w:szCs w:val="18"/>
                <w:lang w:eastAsia="zh-CN"/>
              </w:rPr>
              <w:t>r</w:t>
            </w:r>
            <w:r>
              <w:rPr>
                <w:rFonts w:cs="Arial"/>
                <w:szCs w:val="18"/>
                <w:lang w:eastAsia="zh-CN"/>
              </w:rPr>
              <w:t>eject</w:t>
            </w:r>
          </w:p>
        </w:tc>
      </w:tr>
      <w:tr w:rsidR="00293333" w:rsidRPr="009F1484" w:rsidTr="00057F24">
        <w:tc>
          <w:tcPr>
            <w:tcW w:w="2379" w:type="dxa"/>
            <w:tcBorders>
              <w:top w:val="single" w:sz="4" w:space="0" w:color="auto"/>
              <w:left w:val="single" w:sz="4" w:space="0" w:color="auto"/>
              <w:bottom w:val="single" w:sz="4" w:space="0" w:color="auto"/>
              <w:right w:val="single" w:sz="4" w:space="0" w:color="auto"/>
            </w:tcBorders>
          </w:tcPr>
          <w:p w:rsidR="00293333" w:rsidRPr="009F1484" w:rsidRDefault="00293333" w:rsidP="00057F24">
            <w:pPr>
              <w:keepNext/>
              <w:keepLines/>
              <w:spacing w:after="0"/>
              <w:ind w:leftChars="100" w:left="200"/>
              <w:rPr>
                <w:rFonts w:cs="Arial"/>
                <w:sz w:val="18"/>
                <w:szCs w:val="18"/>
                <w:lang w:eastAsia="ja-JP"/>
              </w:rPr>
            </w:pPr>
            <w:r w:rsidRPr="009F1484">
              <w:rPr>
                <w:rFonts w:cs="Arial"/>
                <w:sz w:val="18"/>
                <w:szCs w:val="18"/>
                <w:lang w:eastAsia="ja-JP"/>
              </w:rPr>
              <w:t>&gt;</w:t>
            </w:r>
            <w:r>
              <w:rPr>
                <w:rFonts w:cs="Arial"/>
                <w:sz w:val="18"/>
                <w:szCs w:val="18"/>
                <w:lang w:eastAsia="ja-JP"/>
              </w:rPr>
              <w:t xml:space="preserve">Extended </w:t>
            </w:r>
            <w:r w:rsidRPr="009F1484">
              <w:rPr>
                <w:rFonts w:cs="Arial"/>
                <w:sz w:val="18"/>
                <w:szCs w:val="18"/>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rsidR="00293333" w:rsidRPr="009F1484" w:rsidRDefault="00293333" w:rsidP="00057F24">
            <w:pPr>
              <w:keepNext/>
              <w:keepLines/>
              <w:spacing w:after="0"/>
              <w:rPr>
                <w:rFonts w:cs="Arial"/>
                <w:sz w:val="18"/>
                <w:szCs w:val="18"/>
                <w:lang w:eastAsia="ja-JP"/>
              </w:rPr>
            </w:pPr>
            <w:r w:rsidRPr="009F1484">
              <w:rPr>
                <w:rFonts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293333" w:rsidRPr="009F1484" w:rsidRDefault="00293333" w:rsidP="00057F24">
            <w:pPr>
              <w:keepNext/>
              <w:keepLines/>
              <w:spacing w:after="0"/>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93333" w:rsidRPr="009F1484" w:rsidRDefault="00293333" w:rsidP="00057F24">
            <w:pPr>
              <w:keepNext/>
              <w:keepLines/>
              <w:spacing w:after="0"/>
              <w:rPr>
                <w:rFonts w:cs="Arial"/>
                <w:sz w:val="18"/>
                <w:szCs w:val="18"/>
                <w:lang w:eastAsia="ja-JP"/>
              </w:rPr>
            </w:pPr>
            <w:r>
              <w:rPr>
                <w:rFonts w:cs="Arial"/>
                <w:sz w:val="18"/>
                <w:szCs w:val="18"/>
                <w:lang w:eastAsia="ja-JP"/>
              </w:rPr>
              <w:t xml:space="preserve">Extended </w:t>
            </w:r>
            <w:r w:rsidRPr="009F1484">
              <w:rPr>
                <w:rFonts w:cs="Arial"/>
                <w:sz w:val="18"/>
                <w:szCs w:val="18"/>
                <w:lang w:eastAsia="ja-JP"/>
              </w:rPr>
              <w:t>Slice Support List</w:t>
            </w:r>
          </w:p>
          <w:p w:rsidR="00293333" w:rsidRPr="009F1484" w:rsidRDefault="00293333" w:rsidP="00057F24">
            <w:pPr>
              <w:keepNext/>
              <w:keepLines/>
              <w:spacing w:after="0"/>
              <w:rPr>
                <w:rFonts w:cs="Arial"/>
                <w:sz w:val="18"/>
                <w:szCs w:val="18"/>
                <w:lang w:eastAsia="ja-JP"/>
              </w:rPr>
            </w:pPr>
            <w:r>
              <w:rPr>
                <w:rFonts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tcPr>
          <w:p w:rsidR="00293333" w:rsidRPr="009F1484" w:rsidRDefault="00293333" w:rsidP="00057F24">
            <w:pPr>
              <w:keepNext/>
              <w:keepLines/>
              <w:spacing w:after="0"/>
              <w:rPr>
                <w:rFonts w:cs="Arial"/>
                <w:sz w:val="18"/>
                <w:szCs w:val="18"/>
                <w:lang w:eastAsia="ja-JP"/>
              </w:rPr>
            </w:pPr>
            <w:r>
              <w:rPr>
                <w:rFonts w:cs="Arial"/>
                <w:sz w:val="18"/>
                <w:szCs w:val="18"/>
                <w:lang w:eastAsia="ja-JP"/>
              </w:rPr>
              <w:t xml:space="preserve">Additional </w:t>
            </w:r>
            <w:r w:rsidRPr="009F1484">
              <w:rPr>
                <w:rFonts w:cs="Arial"/>
                <w:sz w:val="18"/>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293333" w:rsidRPr="009F1484" w:rsidRDefault="00293333" w:rsidP="00057F24">
            <w:pPr>
              <w:keepNext/>
              <w:keepLines/>
              <w:spacing w:after="0"/>
              <w:jc w:val="center"/>
              <w:rPr>
                <w:rFonts w:cs="Arial"/>
                <w:sz w:val="18"/>
                <w:szCs w:val="18"/>
                <w:lang w:eastAsia="ja-JP"/>
              </w:rPr>
            </w:pPr>
            <w:r w:rsidRPr="009F1484">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93333" w:rsidRPr="009F1484" w:rsidRDefault="00293333" w:rsidP="00057F24">
            <w:pPr>
              <w:keepNext/>
              <w:keepLines/>
              <w:spacing w:after="0"/>
              <w:jc w:val="center"/>
              <w:rPr>
                <w:rFonts w:cs="Arial"/>
                <w:sz w:val="18"/>
                <w:szCs w:val="18"/>
                <w:lang w:eastAsia="ja-JP"/>
              </w:rPr>
            </w:pPr>
            <w:r w:rsidRPr="009F1484">
              <w:rPr>
                <w:rFonts w:cs="Arial"/>
                <w:sz w:val="18"/>
                <w:szCs w:val="18"/>
                <w:lang w:eastAsia="ja-JP"/>
              </w:rPr>
              <w:t>re</w:t>
            </w:r>
            <w:r>
              <w:rPr>
                <w:rFonts w:cs="Arial"/>
                <w:sz w:val="18"/>
                <w:szCs w:val="18"/>
                <w:lang w:eastAsia="ja-JP"/>
              </w:rPr>
              <w:t>ject</w:t>
            </w:r>
          </w:p>
        </w:tc>
      </w:tr>
      <w:tr w:rsidR="00293333" w:rsidRPr="00EA5FA7" w:rsidTr="00057F24">
        <w:tc>
          <w:tcPr>
            <w:tcW w:w="2379" w:type="dxa"/>
          </w:tcPr>
          <w:p w:rsidR="00293333" w:rsidRPr="00EA5FA7" w:rsidRDefault="00293333" w:rsidP="00057F24">
            <w:pPr>
              <w:keepNext/>
              <w:keepLines/>
              <w:spacing w:after="0"/>
              <w:rPr>
                <w:rFonts w:cs="Arial"/>
                <w:sz w:val="18"/>
                <w:szCs w:val="18"/>
                <w:lang w:eastAsia="ja-JP"/>
              </w:rPr>
            </w:pPr>
            <w:r w:rsidRPr="00EA5FA7">
              <w:rPr>
                <w:rFonts w:eastAsia="MS Mincho" w:cs="Arial"/>
                <w:sz w:val="18"/>
                <w:szCs w:val="18"/>
                <w:lang w:eastAsia="ja-JP"/>
              </w:rPr>
              <w:t xml:space="preserve">CHOICE </w:t>
            </w:r>
            <w:r w:rsidRPr="00EA5FA7">
              <w:rPr>
                <w:rFonts w:cs="Arial"/>
                <w:i/>
                <w:iCs/>
                <w:sz w:val="18"/>
                <w:szCs w:val="18"/>
              </w:rPr>
              <w:t xml:space="preserve">NR-Mode-Info </w:t>
            </w:r>
          </w:p>
        </w:tc>
        <w:tc>
          <w:tcPr>
            <w:tcW w:w="1289" w:type="dxa"/>
          </w:tcPr>
          <w:p w:rsidR="00293333" w:rsidRPr="00EA5FA7" w:rsidRDefault="00293333" w:rsidP="00057F24">
            <w:pPr>
              <w:keepNext/>
              <w:keepLines/>
              <w:spacing w:after="0"/>
              <w:rPr>
                <w:rFonts w:cs="Arial"/>
                <w:sz w:val="18"/>
                <w:szCs w:val="18"/>
                <w:lang w:eastAsia="ja-JP"/>
              </w:rPr>
            </w:pPr>
            <w:r w:rsidRPr="00EA5FA7">
              <w:rPr>
                <w:rFonts w:cs="Arial"/>
                <w:sz w:val="18"/>
                <w:szCs w:val="18"/>
                <w:lang w:eastAsia="ja-JP"/>
              </w:rPr>
              <w:t>M</w:t>
            </w:r>
          </w:p>
        </w:tc>
        <w:tc>
          <w:tcPr>
            <w:tcW w:w="1405" w:type="dxa"/>
          </w:tcPr>
          <w:p w:rsidR="00293333" w:rsidRPr="00EA5FA7" w:rsidRDefault="00293333" w:rsidP="00057F24">
            <w:pPr>
              <w:keepNext/>
              <w:keepLines/>
              <w:spacing w:after="0"/>
              <w:rPr>
                <w:rFonts w:cs="Arial"/>
                <w:i/>
                <w:sz w:val="18"/>
                <w:szCs w:val="18"/>
                <w:lang w:eastAsia="ja-JP"/>
              </w:rPr>
            </w:pPr>
          </w:p>
        </w:tc>
        <w:tc>
          <w:tcPr>
            <w:tcW w:w="1417" w:type="dxa"/>
          </w:tcPr>
          <w:p w:rsidR="00293333" w:rsidRPr="00EA5FA7" w:rsidRDefault="00293333" w:rsidP="00057F24">
            <w:pPr>
              <w:keepNext/>
              <w:keepLines/>
              <w:spacing w:after="0"/>
              <w:rPr>
                <w:rFonts w:cs="Arial"/>
                <w:sz w:val="18"/>
                <w:szCs w:val="18"/>
                <w:lang w:eastAsia="ja-JP"/>
              </w:rPr>
            </w:pPr>
          </w:p>
        </w:tc>
        <w:tc>
          <w:tcPr>
            <w:tcW w:w="1843" w:type="dxa"/>
          </w:tcPr>
          <w:p w:rsidR="00293333" w:rsidRPr="00EA5FA7" w:rsidRDefault="00293333" w:rsidP="00057F24">
            <w:pPr>
              <w:keepNext/>
              <w:keepLines/>
              <w:spacing w:after="0"/>
              <w:rPr>
                <w:rFonts w:cs="Arial"/>
                <w:sz w:val="18"/>
                <w:szCs w:val="18"/>
                <w:lang w:eastAsia="ja-JP"/>
              </w:rPr>
            </w:pPr>
          </w:p>
        </w:tc>
        <w:tc>
          <w:tcPr>
            <w:tcW w:w="878" w:type="dxa"/>
          </w:tcPr>
          <w:p w:rsidR="00293333" w:rsidRPr="00EA5FA7" w:rsidRDefault="00293333" w:rsidP="00057F24">
            <w:pPr>
              <w:pStyle w:val="TAC"/>
              <w:rPr>
                <w:rFonts w:cs="Arial"/>
                <w:szCs w:val="18"/>
                <w:lang w:eastAsia="ja-JP"/>
              </w:rPr>
            </w:pPr>
            <w:r w:rsidRPr="00EA5FA7">
              <w:rPr>
                <w:rFonts w:cs="Arial"/>
                <w:szCs w:val="18"/>
                <w:lang w:eastAsia="ja-JP"/>
              </w:rPr>
              <w:t>-</w:t>
            </w:r>
          </w:p>
        </w:tc>
        <w:tc>
          <w:tcPr>
            <w:tcW w:w="1274" w:type="dxa"/>
          </w:tcPr>
          <w:p w:rsidR="00293333" w:rsidRPr="00EA5FA7" w:rsidRDefault="00293333" w:rsidP="00057F24">
            <w:pPr>
              <w:pStyle w:val="TAC"/>
              <w:rPr>
                <w:rFonts w:cs="Arial"/>
                <w:szCs w:val="18"/>
                <w:lang w:eastAsia="ja-JP"/>
              </w:rPr>
            </w:pPr>
          </w:p>
        </w:tc>
      </w:tr>
      <w:tr w:rsidR="00293333" w:rsidRPr="00EA5FA7" w:rsidTr="00057F24">
        <w:tc>
          <w:tcPr>
            <w:tcW w:w="2379" w:type="dxa"/>
          </w:tcPr>
          <w:p w:rsidR="00293333" w:rsidRPr="00EA5FA7" w:rsidRDefault="00293333" w:rsidP="00057F24">
            <w:pPr>
              <w:keepNext/>
              <w:keepLines/>
              <w:spacing w:after="0"/>
              <w:ind w:leftChars="100" w:left="200"/>
              <w:rPr>
                <w:rFonts w:eastAsia="MS Mincho" w:cs="Arial"/>
                <w:sz w:val="18"/>
                <w:szCs w:val="18"/>
                <w:lang w:eastAsia="ja-JP"/>
              </w:rPr>
            </w:pPr>
            <w:r w:rsidRPr="00EA5FA7">
              <w:rPr>
                <w:rFonts w:cs="Arial"/>
                <w:i/>
                <w:iCs/>
                <w:sz w:val="18"/>
                <w:szCs w:val="18"/>
                <w:lang w:eastAsia="ja-JP"/>
              </w:rPr>
              <w:t>&gt;FDD</w:t>
            </w:r>
          </w:p>
        </w:tc>
        <w:tc>
          <w:tcPr>
            <w:tcW w:w="1289" w:type="dxa"/>
          </w:tcPr>
          <w:p w:rsidR="00293333" w:rsidRPr="00EA5FA7" w:rsidRDefault="00293333" w:rsidP="00057F24">
            <w:pPr>
              <w:keepNext/>
              <w:keepLines/>
              <w:spacing w:after="0"/>
              <w:rPr>
                <w:rFonts w:cs="Arial"/>
                <w:sz w:val="18"/>
                <w:szCs w:val="18"/>
                <w:lang w:eastAsia="ja-JP"/>
              </w:rPr>
            </w:pPr>
          </w:p>
        </w:tc>
        <w:tc>
          <w:tcPr>
            <w:tcW w:w="1405" w:type="dxa"/>
          </w:tcPr>
          <w:p w:rsidR="00293333" w:rsidRPr="00EA5FA7" w:rsidRDefault="00293333" w:rsidP="00057F24">
            <w:pPr>
              <w:keepNext/>
              <w:keepLines/>
              <w:spacing w:after="0"/>
              <w:rPr>
                <w:rFonts w:cs="Arial"/>
                <w:i/>
                <w:sz w:val="18"/>
                <w:szCs w:val="18"/>
                <w:lang w:eastAsia="ja-JP"/>
              </w:rPr>
            </w:pPr>
          </w:p>
        </w:tc>
        <w:tc>
          <w:tcPr>
            <w:tcW w:w="1417" w:type="dxa"/>
          </w:tcPr>
          <w:p w:rsidR="00293333" w:rsidRPr="00EA5FA7" w:rsidRDefault="00293333" w:rsidP="00057F24">
            <w:pPr>
              <w:keepNext/>
              <w:keepLines/>
              <w:spacing w:after="0"/>
              <w:rPr>
                <w:rFonts w:cs="Arial"/>
                <w:sz w:val="18"/>
                <w:szCs w:val="18"/>
                <w:lang w:eastAsia="ja-JP"/>
              </w:rPr>
            </w:pPr>
          </w:p>
        </w:tc>
        <w:tc>
          <w:tcPr>
            <w:tcW w:w="1843" w:type="dxa"/>
          </w:tcPr>
          <w:p w:rsidR="00293333" w:rsidRPr="00EA5FA7" w:rsidRDefault="00293333" w:rsidP="00057F24">
            <w:pPr>
              <w:keepNext/>
              <w:keepLines/>
              <w:spacing w:after="0"/>
              <w:rPr>
                <w:rFonts w:cs="Arial"/>
                <w:sz w:val="18"/>
                <w:szCs w:val="18"/>
                <w:lang w:eastAsia="ja-JP"/>
              </w:rPr>
            </w:pPr>
          </w:p>
        </w:tc>
        <w:tc>
          <w:tcPr>
            <w:tcW w:w="878" w:type="dxa"/>
          </w:tcPr>
          <w:p w:rsidR="00293333" w:rsidRPr="00EA5FA7" w:rsidRDefault="00293333" w:rsidP="00057F24">
            <w:pPr>
              <w:pStyle w:val="TAC"/>
              <w:rPr>
                <w:rFonts w:cs="Arial"/>
                <w:szCs w:val="18"/>
                <w:lang w:eastAsia="ja-JP"/>
              </w:rPr>
            </w:pPr>
            <w:r w:rsidRPr="00EA5FA7">
              <w:rPr>
                <w:rFonts w:cs="Arial"/>
                <w:szCs w:val="18"/>
                <w:lang w:eastAsia="ja-JP"/>
              </w:rPr>
              <w:t>-</w:t>
            </w:r>
          </w:p>
        </w:tc>
        <w:tc>
          <w:tcPr>
            <w:tcW w:w="1274" w:type="dxa"/>
          </w:tcPr>
          <w:p w:rsidR="00293333" w:rsidRPr="00EA5FA7" w:rsidRDefault="00293333" w:rsidP="00057F24">
            <w:pPr>
              <w:pStyle w:val="TAC"/>
              <w:rPr>
                <w:rFonts w:cs="Arial"/>
                <w:szCs w:val="18"/>
                <w:lang w:eastAsia="ja-JP"/>
              </w:rPr>
            </w:pPr>
          </w:p>
        </w:tc>
      </w:tr>
      <w:tr w:rsidR="00293333" w:rsidRPr="00EA5FA7" w:rsidTr="00057F24">
        <w:tc>
          <w:tcPr>
            <w:tcW w:w="2379" w:type="dxa"/>
          </w:tcPr>
          <w:p w:rsidR="00293333" w:rsidRPr="00EA5FA7" w:rsidRDefault="00293333" w:rsidP="00057F24">
            <w:pPr>
              <w:keepNext/>
              <w:keepLines/>
              <w:spacing w:after="0"/>
              <w:ind w:leftChars="200" w:left="400"/>
              <w:rPr>
                <w:rFonts w:cs="Arial"/>
                <w:i/>
                <w:iCs/>
                <w:sz w:val="18"/>
                <w:szCs w:val="18"/>
                <w:lang w:eastAsia="ja-JP"/>
              </w:rPr>
            </w:pPr>
            <w:r w:rsidRPr="00EA5FA7">
              <w:rPr>
                <w:rFonts w:cs="Arial"/>
                <w:b/>
                <w:sz w:val="18"/>
                <w:szCs w:val="18"/>
              </w:rPr>
              <w:t>&gt;&gt;FDD Info</w:t>
            </w:r>
          </w:p>
        </w:tc>
        <w:tc>
          <w:tcPr>
            <w:tcW w:w="1289" w:type="dxa"/>
          </w:tcPr>
          <w:p w:rsidR="00293333" w:rsidRPr="00EA5FA7" w:rsidRDefault="00293333" w:rsidP="00057F24">
            <w:pPr>
              <w:keepNext/>
              <w:keepLines/>
              <w:spacing w:after="0"/>
              <w:rPr>
                <w:rFonts w:cs="Arial"/>
                <w:sz w:val="18"/>
                <w:szCs w:val="18"/>
                <w:lang w:eastAsia="ja-JP"/>
              </w:rPr>
            </w:pPr>
          </w:p>
        </w:tc>
        <w:tc>
          <w:tcPr>
            <w:tcW w:w="1405" w:type="dxa"/>
          </w:tcPr>
          <w:p w:rsidR="00293333" w:rsidRPr="00EA5FA7" w:rsidRDefault="00293333" w:rsidP="00057F24">
            <w:pPr>
              <w:keepNext/>
              <w:keepLines/>
              <w:spacing w:after="0"/>
              <w:rPr>
                <w:rFonts w:cs="Arial"/>
                <w:i/>
                <w:sz w:val="18"/>
                <w:szCs w:val="18"/>
                <w:lang w:eastAsia="ja-JP"/>
              </w:rPr>
            </w:pPr>
            <w:r w:rsidRPr="00EA5FA7">
              <w:rPr>
                <w:rFonts w:cs="Arial"/>
                <w:i/>
                <w:sz w:val="18"/>
                <w:szCs w:val="18"/>
                <w:lang w:eastAsia="ja-JP"/>
              </w:rPr>
              <w:t>1</w:t>
            </w:r>
          </w:p>
        </w:tc>
        <w:tc>
          <w:tcPr>
            <w:tcW w:w="1417" w:type="dxa"/>
          </w:tcPr>
          <w:p w:rsidR="00293333" w:rsidRPr="00EA5FA7" w:rsidRDefault="00293333" w:rsidP="00057F24">
            <w:pPr>
              <w:keepNext/>
              <w:keepLines/>
              <w:spacing w:after="0"/>
              <w:rPr>
                <w:rFonts w:cs="Arial"/>
                <w:sz w:val="18"/>
                <w:szCs w:val="18"/>
                <w:lang w:eastAsia="ja-JP"/>
              </w:rPr>
            </w:pPr>
          </w:p>
        </w:tc>
        <w:tc>
          <w:tcPr>
            <w:tcW w:w="1843" w:type="dxa"/>
          </w:tcPr>
          <w:p w:rsidR="00293333" w:rsidRPr="00EA5FA7" w:rsidRDefault="00293333" w:rsidP="00057F24">
            <w:pPr>
              <w:keepNext/>
              <w:keepLines/>
              <w:spacing w:after="0"/>
              <w:rPr>
                <w:rFonts w:cs="Arial"/>
                <w:sz w:val="18"/>
                <w:szCs w:val="18"/>
                <w:lang w:eastAsia="ja-JP"/>
              </w:rPr>
            </w:pPr>
          </w:p>
        </w:tc>
        <w:tc>
          <w:tcPr>
            <w:tcW w:w="878" w:type="dxa"/>
          </w:tcPr>
          <w:p w:rsidR="00293333" w:rsidRPr="00EA5FA7" w:rsidRDefault="00293333" w:rsidP="00057F24">
            <w:pPr>
              <w:pStyle w:val="TAC"/>
              <w:rPr>
                <w:rFonts w:cs="Arial"/>
                <w:szCs w:val="18"/>
                <w:lang w:eastAsia="ja-JP"/>
              </w:rPr>
            </w:pPr>
            <w:r w:rsidRPr="00EA5FA7">
              <w:rPr>
                <w:rFonts w:cs="Arial"/>
                <w:szCs w:val="18"/>
                <w:lang w:eastAsia="ja-JP"/>
              </w:rPr>
              <w:t>-</w:t>
            </w:r>
          </w:p>
        </w:tc>
        <w:tc>
          <w:tcPr>
            <w:tcW w:w="1274" w:type="dxa"/>
          </w:tcPr>
          <w:p w:rsidR="00293333" w:rsidRPr="00EA5FA7" w:rsidRDefault="00293333" w:rsidP="00057F24">
            <w:pPr>
              <w:pStyle w:val="TAC"/>
              <w:rPr>
                <w:rFonts w:cs="Arial"/>
                <w:szCs w:val="18"/>
                <w:lang w:eastAsia="ja-JP"/>
              </w:rPr>
            </w:pPr>
          </w:p>
        </w:tc>
      </w:tr>
      <w:tr w:rsidR="00293333" w:rsidRPr="00EA5FA7" w:rsidTr="00057F24">
        <w:tc>
          <w:tcPr>
            <w:tcW w:w="237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keepNext/>
              <w:keepLines/>
              <w:spacing w:after="0"/>
              <w:ind w:leftChars="300" w:left="600"/>
              <w:rPr>
                <w:rFonts w:cs="Arial"/>
                <w:sz w:val="18"/>
                <w:szCs w:val="18"/>
              </w:rPr>
            </w:pPr>
            <w:r w:rsidRPr="00EA5FA7">
              <w:rPr>
                <w:rFonts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keepNext/>
              <w:keepLines/>
              <w:spacing w:after="0"/>
              <w:rPr>
                <w:rFonts w:cs="Arial"/>
                <w:sz w:val="18"/>
                <w:szCs w:val="18"/>
                <w:lang w:eastAsia="ja-JP"/>
              </w:rPr>
            </w:pPr>
            <w:r w:rsidRPr="00EA5FA7">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keepNext/>
              <w:keepLines/>
              <w:spacing w:after="0"/>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spacing w:after="0"/>
              <w:rPr>
                <w:rFonts w:cs="Arial"/>
                <w:sz w:val="18"/>
                <w:szCs w:val="18"/>
                <w:lang w:eastAsia="ja-JP"/>
              </w:rPr>
            </w:pPr>
            <w:r w:rsidRPr="00EA5FA7">
              <w:rPr>
                <w:rFonts w:cs="Arial"/>
                <w:sz w:val="18"/>
                <w:szCs w:val="18"/>
                <w:lang w:eastAsia="ja-JP"/>
              </w:rPr>
              <w:t>NR Frequency Info</w:t>
            </w:r>
          </w:p>
          <w:p w:rsidR="00293333" w:rsidRPr="00EA5FA7" w:rsidRDefault="00293333" w:rsidP="00057F24">
            <w:pPr>
              <w:keepNext/>
              <w:keepLines/>
              <w:spacing w:after="0"/>
              <w:rPr>
                <w:rFonts w:cs="Arial"/>
                <w:sz w:val="18"/>
                <w:szCs w:val="18"/>
                <w:lang w:eastAsia="ja-JP"/>
              </w:rPr>
            </w:pPr>
            <w:r w:rsidRPr="00EA5FA7">
              <w:rPr>
                <w:rFonts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keepNext/>
              <w:keepLines/>
              <w:spacing w:after="0"/>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szCs w:val="18"/>
                <w:lang w:eastAsia="ja-JP"/>
              </w:rPr>
            </w:pPr>
          </w:p>
        </w:tc>
      </w:tr>
      <w:tr w:rsidR="00293333" w:rsidRPr="00EA5FA7" w:rsidTr="00057F24">
        <w:tc>
          <w:tcPr>
            <w:tcW w:w="237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keepNext/>
              <w:keepLines/>
              <w:spacing w:after="0"/>
              <w:ind w:leftChars="300" w:left="600"/>
              <w:rPr>
                <w:rFonts w:cs="Arial"/>
                <w:sz w:val="18"/>
                <w:szCs w:val="18"/>
              </w:rPr>
            </w:pPr>
            <w:r w:rsidRPr="00EA5FA7">
              <w:rPr>
                <w:rFonts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keepNext/>
              <w:keepLines/>
              <w:spacing w:after="0"/>
              <w:rPr>
                <w:rFonts w:cs="Arial"/>
                <w:sz w:val="18"/>
                <w:szCs w:val="18"/>
                <w:lang w:eastAsia="ja-JP"/>
              </w:rPr>
            </w:pPr>
            <w:r w:rsidRPr="00EA5FA7">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keepNext/>
              <w:keepLines/>
              <w:spacing w:after="0"/>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spacing w:after="0"/>
              <w:rPr>
                <w:rFonts w:cs="Arial"/>
                <w:sz w:val="18"/>
                <w:szCs w:val="18"/>
                <w:lang w:eastAsia="ja-JP"/>
              </w:rPr>
            </w:pPr>
            <w:r w:rsidRPr="00EA5FA7">
              <w:rPr>
                <w:rFonts w:cs="Arial"/>
                <w:sz w:val="18"/>
                <w:szCs w:val="18"/>
                <w:lang w:eastAsia="ja-JP"/>
              </w:rPr>
              <w:t>NR Frequency Info</w:t>
            </w:r>
          </w:p>
          <w:p w:rsidR="00293333" w:rsidRPr="00EA5FA7" w:rsidRDefault="00293333" w:rsidP="00057F24">
            <w:pPr>
              <w:keepNext/>
              <w:keepLines/>
              <w:spacing w:after="0"/>
              <w:rPr>
                <w:rFonts w:cs="Arial"/>
                <w:sz w:val="18"/>
                <w:szCs w:val="18"/>
                <w:lang w:eastAsia="ja-JP"/>
              </w:rPr>
            </w:pPr>
            <w:r w:rsidRPr="00EA5FA7">
              <w:rPr>
                <w:rFonts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keepNext/>
              <w:keepLines/>
              <w:spacing w:after="0"/>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szCs w:val="18"/>
                <w:lang w:eastAsia="ja-JP"/>
              </w:rPr>
            </w:pPr>
          </w:p>
        </w:tc>
      </w:tr>
      <w:tr w:rsidR="00293333" w:rsidRPr="00EA5FA7" w:rsidTr="00057F24">
        <w:tc>
          <w:tcPr>
            <w:tcW w:w="237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keepNext/>
              <w:keepLines/>
              <w:spacing w:after="0"/>
              <w:ind w:leftChars="300" w:left="600"/>
              <w:rPr>
                <w:rFonts w:cs="Arial"/>
                <w:sz w:val="18"/>
                <w:szCs w:val="18"/>
              </w:rPr>
            </w:pPr>
            <w:r w:rsidRPr="00EA5FA7">
              <w:rPr>
                <w:rFonts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keepNext/>
              <w:keepLines/>
              <w:spacing w:after="0"/>
              <w:rPr>
                <w:rFonts w:cs="Arial"/>
                <w:sz w:val="18"/>
                <w:szCs w:val="18"/>
                <w:lang w:eastAsia="ja-JP"/>
              </w:rPr>
            </w:pPr>
            <w:r w:rsidRPr="00EA5FA7">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keepNext/>
              <w:keepLines/>
              <w:spacing w:after="0"/>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spacing w:after="0"/>
              <w:rPr>
                <w:rFonts w:cs="Arial"/>
                <w:sz w:val="18"/>
                <w:szCs w:val="18"/>
                <w:lang w:eastAsia="ja-JP"/>
              </w:rPr>
            </w:pPr>
            <w:r w:rsidRPr="00EA5FA7">
              <w:rPr>
                <w:rFonts w:cs="Arial"/>
                <w:sz w:val="18"/>
                <w:szCs w:val="18"/>
                <w:lang w:eastAsia="ja-JP"/>
              </w:rPr>
              <w:t>Transmission Bandwidth</w:t>
            </w:r>
          </w:p>
          <w:p w:rsidR="00293333" w:rsidRPr="00EA5FA7" w:rsidRDefault="00293333" w:rsidP="00057F24">
            <w:pPr>
              <w:keepNext/>
              <w:keepLines/>
              <w:spacing w:after="0"/>
              <w:rPr>
                <w:rFonts w:cs="Arial"/>
                <w:sz w:val="18"/>
                <w:szCs w:val="18"/>
                <w:lang w:eastAsia="ja-JP"/>
              </w:rPr>
            </w:pPr>
            <w:r w:rsidRPr="00EA5FA7">
              <w:rPr>
                <w:rFonts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keepNext/>
              <w:keepLines/>
              <w:spacing w:after="0"/>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szCs w:val="18"/>
                <w:lang w:eastAsia="ja-JP"/>
              </w:rPr>
            </w:pPr>
          </w:p>
        </w:tc>
      </w:tr>
      <w:tr w:rsidR="00293333" w:rsidRPr="00EA5FA7" w:rsidTr="00057F24">
        <w:tc>
          <w:tcPr>
            <w:tcW w:w="237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keepNext/>
              <w:keepLines/>
              <w:spacing w:after="0"/>
              <w:ind w:leftChars="300" w:left="600"/>
              <w:rPr>
                <w:rFonts w:cs="Arial"/>
                <w:sz w:val="18"/>
                <w:szCs w:val="18"/>
              </w:rPr>
            </w:pPr>
            <w:r w:rsidRPr="00EA5FA7">
              <w:rPr>
                <w:rFonts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keepNext/>
              <w:keepLines/>
              <w:spacing w:after="0"/>
              <w:rPr>
                <w:rFonts w:cs="Arial"/>
                <w:sz w:val="18"/>
                <w:szCs w:val="18"/>
                <w:lang w:eastAsia="ja-JP"/>
              </w:rPr>
            </w:pPr>
            <w:r w:rsidRPr="00EA5FA7">
              <w:rPr>
                <w:rFonts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keepNext/>
              <w:keepLines/>
              <w:spacing w:after="0"/>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spacing w:after="0"/>
              <w:rPr>
                <w:rFonts w:cs="Arial"/>
                <w:sz w:val="18"/>
                <w:szCs w:val="18"/>
                <w:lang w:eastAsia="ja-JP"/>
              </w:rPr>
            </w:pPr>
            <w:r w:rsidRPr="00EA5FA7">
              <w:rPr>
                <w:rFonts w:cs="Arial"/>
                <w:sz w:val="18"/>
                <w:szCs w:val="18"/>
                <w:lang w:eastAsia="ja-JP"/>
              </w:rPr>
              <w:t>Transmission Bandwidth</w:t>
            </w:r>
          </w:p>
          <w:p w:rsidR="00293333" w:rsidRPr="00EA5FA7" w:rsidRDefault="00293333" w:rsidP="00057F24">
            <w:pPr>
              <w:keepNext/>
              <w:keepLines/>
              <w:spacing w:after="0"/>
              <w:rPr>
                <w:rFonts w:cs="Arial"/>
                <w:sz w:val="18"/>
                <w:szCs w:val="18"/>
                <w:lang w:eastAsia="ja-JP"/>
              </w:rPr>
            </w:pPr>
            <w:r w:rsidRPr="00EA5FA7">
              <w:rPr>
                <w:rFonts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keepNext/>
              <w:keepLines/>
              <w:spacing w:after="0"/>
              <w:rPr>
                <w:rFonts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szCs w:val="18"/>
                <w:lang w:eastAsia="ja-JP"/>
              </w:rPr>
            </w:pPr>
          </w:p>
        </w:tc>
      </w:tr>
      <w:tr w:rsidR="00293333" w:rsidRPr="00EA5FA7" w:rsidTr="00057F24">
        <w:tc>
          <w:tcPr>
            <w:tcW w:w="237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keepNext/>
              <w:keepLines/>
              <w:spacing w:after="0"/>
              <w:ind w:leftChars="300" w:left="600"/>
              <w:rPr>
                <w:rFonts w:cs="Arial"/>
                <w:sz w:val="18"/>
                <w:szCs w:val="18"/>
              </w:rPr>
            </w:pPr>
            <w:r w:rsidRPr="009B0A74">
              <w:rPr>
                <w:rFonts w:cs="Arial"/>
                <w:sz w:val="18"/>
                <w:szCs w:val="18"/>
              </w:rPr>
              <w:t xml:space="preserve">&gt;&gt;&gt;UL Carrier List </w:t>
            </w:r>
          </w:p>
        </w:tc>
        <w:tc>
          <w:tcPr>
            <w:tcW w:w="128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keepNext/>
              <w:keepLines/>
              <w:spacing w:after="0"/>
              <w:rPr>
                <w:rFonts w:cs="Arial"/>
                <w:sz w:val="18"/>
                <w:szCs w:val="18"/>
                <w:lang w:eastAsia="ja-JP"/>
              </w:rPr>
            </w:pPr>
            <w:r w:rsidRPr="009B0A74">
              <w:rPr>
                <w:rFonts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keepNext/>
              <w:keepLines/>
              <w:spacing w:after="0"/>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93333" w:rsidRPr="00A03301" w:rsidRDefault="00293333" w:rsidP="00057F24">
            <w:pPr>
              <w:spacing w:after="0"/>
              <w:rPr>
                <w:rFonts w:cs="Arial"/>
                <w:sz w:val="18"/>
                <w:szCs w:val="18"/>
                <w:lang w:eastAsia="ja-JP"/>
              </w:rPr>
            </w:pPr>
            <w:r w:rsidRPr="00A03301">
              <w:rPr>
                <w:rFonts w:cs="Arial"/>
                <w:sz w:val="18"/>
                <w:szCs w:val="18"/>
                <w:lang w:eastAsia="ja-JP"/>
              </w:rPr>
              <w:t>NR Carrier List</w:t>
            </w:r>
          </w:p>
          <w:p w:rsidR="00293333" w:rsidRPr="00EA5FA7" w:rsidRDefault="00293333" w:rsidP="00057F24">
            <w:pPr>
              <w:spacing w:after="0"/>
              <w:rPr>
                <w:rFonts w:cs="Arial"/>
                <w:sz w:val="18"/>
                <w:szCs w:val="18"/>
                <w:lang w:eastAsia="ja-JP"/>
              </w:rPr>
            </w:pPr>
            <w:r>
              <w:rPr>
                <w:rFonts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keepNext/>
              <w:keepLines/>
              <w:spacing w:after="0"/>
              <w:rPr>
                <w:rFonts w:cs="Arial"/>
                <w:sz w:val="18"/>
                <w:szCs w:val="18"/>
                <w:lang w:eastAsia="ja-JP"/>
              </w:rPr>
            </w:pPr>
            <w:r w:rsidRPr="009B0A74">
              <w:rPr>
                <w:rFonts w:cs="Arial"/>
                <w:sz w:val="18"/>
                <w:szCs w:val="18"/>
                <w:lang w:eastAsia="ja-JP"/>
              </w:rPr>
              <w:t>If included, the UL Transmission Bandwidth IE shall be ignored.</w:t>
            </w:r>
          </w:p>
        </w:tc>
        <w:tc>
          <w:tcPr>
            <w:tcW w:w="87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szCs w:val="18"/>
                <w:lang w:eastAsia="ja-JP"/>
              </w:rPr>
            </w:pPr>
            <w:r w:rsidRPr="009B0A74">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szCs w:val="18"/>
                <w:lang w:eastAsia="ja-JP"/>
              </w:rPr>
            </w:pPr>
            <w:r w:rsidRPr="009B0A74">
              <w:rPr>
                <w:rFonts w:cs="Arial"/>
                <w:szCs w:val="18"/>
                <w:lang w:eastAsia="ja-JP"/>
              </w:rPr>
              <w:t>ignore</w:t>
            </w:r>
          </w:p>
        </w:tc>
      </w:tr>
      <w:tr w:rsidR="00293333" w:rsidRPr="00EA5FA7" w:rsidTr="00057F24">
        <w:tc>
          <w:tcPr>
            <w:tcW w:w="237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keepNext/>
              <w:keepLines/>
              <w:spacing w:after="0"/>
              <w:ind w:leftChars="300" w:left="600"/>
              <w:rPr>
                <w:rFonts w:cs="Arial"/>
                <w:sz w:val="18"/>
                <w:szCs w:val="18"/>
              </w:rPr>
            </w:pPr>
            <w:r w:rsidRPr="00EA5FA7">
              <w:rPr>
                <w:rFonts w:cs="Arial"/>
                <w:sz w:val="18"/>
                <w:szCs w:val="18"/>
              </w:rPr>
              <w:t xml:space="preserve">&gt;&gt;&gt;DL </w:t>
            </w:r>
            <w:r>
              <w:rPr>
                <w:rFonts w:cs="Arial"/>
                <w:sz w:val="18"/>
                <w:szCs w:val="18"/>
              </w:rPr>
              <w:t>Carrier List</w:t>
            </w:r>
          </w:p>
        </w:tc>
        <w:tc>
          <w:tcPr>
            <w:tcW w:w="128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keepNext/>
              <w:keepLines/>
              <w:spacing w:after="0"/>
              <w:rPr>
                <w:rFonts w:cs="Arial"/>
                <w:sz w:val="18"/>
                <w:szCs w:val="18"/>
                <w:lang w:eastAsia="ja-JP"/>
              </w:rPr>
            </w:pPr>
            <w:r>
              <w:rPr>
                <w:rFonts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keepNext/>
              <w:keepLines/>
              <w:spacing w:after="0"/>
              <w:rPr>
                <w:rFonts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spacing w:after="0"/>
              <w:rPr>
                <w:rFonts w:cs="Arial"/>
                <w:sz w:val="18"/>
                <w:szCs w:val="18"/>
                <w:lang w:eastAsia="ja-JP"/>
              </w:rPr>
            </w:pPr>
            <w:r>
              <w:rPr>
                <w:rFonts w:cs="Arial"/>
                <w:sz w:val="18"/>
                <w:szCs w:val="18"/>
                <w:lang w:eastAsia="ja-JP"/>
              </w:rPr>
              <w:t>NR Carrier List</w:t>
            </w:r>
          </w:p>
          <w:p w:rsidR="00293333" w:rsidRPr="00EA5FA7" w:rsidRDefault="00293333" w:rsidP="00057F24">
            <w:pPr>
              <w:keepNext/>
              <w:keepLines/>
              <w:spacing w:after="0"/>
              <w:rPr>
                <w:rFonts w:cs="Arial"/>
                <w:sz w:val="18"/>
                <w:szCs w:val="18"/>
                <w:lang w:eastAsia="ja-JP"/>
              </w:rPr>
            </w:pPr>
            <w:r>
              <w:rPr>
                <w:rFonts w:cs="Arial"/>
                <w:sz w:val="18"/>
                <w:szCs w:val="18"/>
                <w:lang w:eastAsia="ja-JP"/>
              </w:rPr>
              <w:t>9.3.1.164</w:t>
            </w:r>
          </w:p>
        </w:tc>
        <w:tc>
          <w:tcPr>
            <w:tcW w:w="1843"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keepNext/>
              <w:keepLines/>
              <w:spacing w:after="0"/>
              <w:rPr>
                <w:rFonts w:cs="Arial"/>
                <w:sz w:val="18"/>
                <w:szCs w:val="18"/>
                <w:lang w:eastAsia="ja-JP"/>
              </w:rPr>
            </w:pPr>
            <w:r w:rsidRPr="00593B6A">
              <w:rPr>
                <w:rFonts w:cs="Arial" w:hint="eastAsia"/>
                <w:sz w:val="18"/>
                <w:szCs w:val="18"/>
                <w:lang w:eastAsia="ja-JP"/>
              </w:rPr>
              <w:t xml:space="preserve">If included, the </w:t>
            </w:r>
            <w:r>
              <w:rPr>
                <w:rFonts w:cs="Arial"/>
                <w:i/>
                <w:iCs/>
                <w:sz w:val="18"/>
                <w:szCs w:val="18"/>
                <w:lang w:eastAsia="ja-JP"/>
              </w:rPr>
              <w:t xml:space="preserve">DL </w:t>
            </w:r>
            <w:r w:rsidRPr="00593B6A">
              <w:rPr>
                <w:rFonts w:cs="Arial" w:hint="eastAsia"/>
                <w:i/>
                <w:iCs/>
                <w:sz w:val="18"/>
                <w:szCs w:val="18"/>
                <w:lang w:eastAsia="ja-JP"/>
              </w:rPr>
              <w:t>Transmission Bandwidth</w:t>
            </w:r>
            <w:r w:rsidRPr="00593B6A">
              <w:rPr>
                <w:rFonts w:cs="Arial" w:hint="eastAsia"/>
                <w:sz w:val="18"/>
                <w:szCs w:val="18"/>
                <w:lang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szCs w:val="18"/>
                <w:lang w:eastAsia="ja-JP"/>
              </w:rPr>
            </w:pPr>
            <w:r>
              <w:rPr>
                <w:rFonts w:cs="Arial" w:hint="eastAsia"/>
                <w:szCs w:val="18"/>
                <w:lang w:eastAsia="zh-CN"/>
              </w:rPr>
              <w:t>ignore</w:t>
            </w:r>
          </w:p>
        </w:tc>
      </w:tr>
      <w:tr w:rsidR="00293333" w:rsidRPr="00EA5FA7" w:rsidTr="00057F24">
        <w:tc>
          <w:tcPr>
            <w:tcW w:w="2379" w:type="dxa"/>
          </w:tcPr>
          <w:p w:rsidR="00293333" w:rsidRPr="00EA5FA7" w:rsidRDefault="00293333" w:rsidP="00057F24">
            <w:pPr>
              <w:keepNext/>
              <w:keepLines/>
              <w:spacing w:after="0"/>
              <w:ind w:leftChars="100" w:left="200"/>
              <w:rPr>
                <w:rFonts w:cs="Arial"/>
                <w:b/>
                <w:sz w:val="18"/>
                <w:szCs w:val="18"/>
              </w:rPr>
            </w:pPr>
            <w:r w:rsidRPr="00EA5FA7">
              <w:rPr>
                <w:rFonts w:cs="Arial"/>
                <w:i/>
                <w:iCs/>
                <w:sz w:val="18"/>
                <w:szCs w:val="18"/>
                <w:lang w:eastAsia="ja-JP"/>
              </w:rPr>
              <w:t>&gt;TDD</w:t>
            </w:r>
          </w:p>
        </w:tc>
        <w:tc>
          <w:tcPr>
            <w:tcW w:w="1289" w:type="dxa"/>
          </w:tcPr>
          <w:p w:rsidR="00293333" w:rsidRPr="00EA5FA7" w:rsidRDefault="00293333" w:rsidP="00057F24">
            <w:pPr>
              <w:keepNext/>
              <w:keepLines/>
              <w:spacing w:after="0"/>
              <w:rPr>
                <w:rFonts w:cs="Arial"/>
                <w:sz w:val="18"/>
                <w:szCs w:val="18"/>
                <w:lang w:eastAsia="ja-JP"/>
              </w:rPr>
            </w:pPr>
          </w:p>
        </w:tc>
        <w:tc>
          <w:tcPr>
            <w:tcW w:w="1405" w:type="dxa"/>
          </w:tcPr>
          <w:p w:rsidR="00293333" w:rsidRPr="00EA5FA7" w:rsidRDefault="00293333" w:rsidP="00057F24">
            <w:pPr>
              <w:keepNext/>
              <w:keepLines/>
              <w:spacing w:after="0"/>
              <w:rPr>
                <w:rFonts w:cs="Arial"/>
                <w:i/>
                <w:sz w:val="18"/>
                <w:szCs w:val="18"/>
                <w:lang w:eastAsia="ja-JP"/>
              </w:rPr>
            </w:pPr>
          </w:p>
        </w:tc>
        <w:tc>
          <w:tcPr>
            <w:tcW w:w="1417" w:type="dxa"/>
          </w:tcPr>
          <w:p w:rsidR="00293333" w:rsidRPr="00EA5FA7" w:rsidRDefault="00293333" w:rsidP="00057F24">
            <w:pPr>
              <w:keepNext/>
              <w:keepLines/>
              <w:spacing w:after="0"/>
              <w:rPr>
                <w:rFonts w:cs="Arial"/>
                <w:sz w:val="18"/>
                <w:szCs w:val="18"/>
                <w:lang w:eastAsia="ja-JP"/>
              </w:rPr>
            </w:pPr>
          </w:p>
        </w:tc>
        <w:tc>
          <w:tcPr>
            <w:tcW w:w="1843" w:type="dxa"/>
          </w:tcPr>
          <w:p w:rsidR="00293333" w:rsidRPr="00EA5FA7" w:rsidRDefault="00293333" w:rsidP="00057F24">
            <w:pPr>
              <w:keepNext/>
              <w:keepLines/>
              <w:spacing w:after="0"/>
              <w:rPr>
                <w:rFonts w:cs="Arial"/>
                <w:sz w:val="18"/>
                <w:szCs w:val="18"/>
                <w:lang w:eastAsia="ja-JP"/>
              </w:rPr>
            </w:pPr>
          </w:p>
        </w:tc>
        <w:tc>
          <w:tcPr>
            <w:tcW w:w="878" w:type="dxa"/>
          </w:tcPr>
          <w:p w:rsidR="00293333" w:rsidRPr="00EA5FA7" w:rsidRDefault="00293333" w:rsidP="00057F24">
            <w:pPr>
              <w:pStyle w:val="TAC"/>
              <w:rPr>
                <w:rFonts w:cs="Arial"/>
                <w:szCs w:val="18"/>
                <w:lang w:eastAsia="ja-JP"/>
              </w:rPr>
            </w:pPr>
            <w:r w:rsidRPr="00EA5FA7">
              <w:rPr>
                <w:rFonts w:cs="Arial"/>
                <w:szCs w:val="18"/>
                <w:lang w:eastAsia="ja-JP"/>
              </w:rPr>
              <w:t>-</w:t>
            </w:r>
          </w:p>
        </w:tc>
        <w:tc>
          <w:tcPr>
            <w:tcW w:w="1274" w:type="dxa"/>
          </w:tcPr>
          <w:p w:rsidR="00293333" w:rsidRPr="00EA5FA7" w:rsidRDefault="00293333" w:rsidP="00057F24">
            <w:pPr>
              <w:pStyle w:val="TAC"/>
              <w:rPr>
                <w:rFonts w:cs="Arial"/>
                <w:szCs w:val="18"/>
                <w:lang w:eastAsia="ja-JP"/>
              </w:rPr>
            </w:pPr>
          </w:p>
        </w:tc>
      </w:tr>
      <w:tr w:rsidR="00293333" w:rsidRPr="00EA5FA7" w:rsidTr="00057F24">
        <w:tc>
          <w:tcPr>
            <w:tcW w:w="2379" w:type="dxa"/>
          </w:tcPr>
          <w:p w:rsidR="00293333" w:rsidRPr="00EA5FA7" w:rsidRDefault="00293333" w:rsidP="00057F24">
            <w:pPr>
              <w:keepNext/>
              <w:keepLines/>
              <w:spacing w:after="0"/>
              <w:ind w:leftChars="200" w:left="400"/>
              <w:rPr>
                <w:rFonts w:cs="Arial"/>
                <w:sz w:val="18"/>
                <w:szCs w:val="18"/>
                <w:lang w:eastAsia="ja-JP"/>
              </w:rPr>
            </w:pPr>
            <w:r w:rsidRPr="00EA5FA7">
              <w:rPr>
                <w:rFonts w:cs="Arial"/>
                <w:b/>
                <w:sz w:val="18"/>
                <w:szCs w:val="18"/>
              </w:rPr>
              <w:t>&gt;&gt;TDD Info</w:t>
            </w:r>
          </w:p>
        </w:tc>
        <w:tc>
          <w:tcPr>
            <w:tcW w:w="1289" w:type="dxa"/>
          </w:tcPr>
          <w:p w:rsidR="00293333" w:rsidRPr="00EA5FA7" w:rsidRDefault="00293333" w:rsidP="00057F24">
            <w:pPr>
              <w:keepNext/>
              <w:keepLines/>
              <w:spacing w:after="0"/>
              <w:rPr>
                <w:rFonts w:cs="Arial"/>
                <w:sz w:val="18"/>
                <w:szCs w:val="18"/>
                <w:lang w:eastAsia="ja-JP"/>
              </w:rPr>
            </w:pPr>
          </w:p>
        </w:tc>
        <w:tc>
          <w:tcPr>
            <w:tcW w:w="1405" w:type="dxa"/>
          </w:tcPr>
          <w:p w:rsidR="00293333" w:rsidRPr="00EA5FA7" w:rsidRDefault="00293333" w:rsidP="00057F24">
            <w:pPr>
              <w:keepNext/>
              <w:keepLines/>
              <w:spacing w:after="0"/>
              <w:rPr>
                <w:rFonts w:cs="Arial"/>
                <w:i/>
                <w:sz w:val="18"/>
                <w:szCs w:val="18"/>
                <w:lang w:eastAsia="ja-JP"/>
              </w:rPr>
            </w:pPr>
            <w:r w:rsidRPr="00EA5FA7">
              <w:rPr>
                <w:rFonts w:cs="Arial"/>
                <w:i/>
                <w:sz w:val="18"/>
                <w:szCs w:val="18"/>
                <w:lang w:eastAsia="ja-JP"/>
              </w:rPr>
              <w:t>1</w:t>
            </w:r>
          </w:p>
        </w:tc>
        <w:tc>
          <w:tcPr>
            <w:tcW w:w="1417" w:type="dxa"/>
          </w:tcPr>
          <w:p w:rsidR="00293333" w:rsidRPr="00EA5FA7" w:rsidRDefault="00293333" w:rsidP="00057F24">
            <w:pPr>
              <w:spacing w:after="0"/>
              <w:rPr>
                <w:rFonts w:cs="Arial"/>
                <w:sz w:val="18"/>
                <w:szCs w:val="18"/>
                <w:lang w:eastAsia="ja-JP"/>
              </w:rPr>
            </w:pPr>
          </w:p>
        </w:tc>
        <w:tc>
          <w:tcPr>
            <w:tcW w:w="1843" w:type="dxa"/>
          </w:tcPr>
          <w:p w:rsidR="00293333" w:rsidRPr="00EA5FA7" w:rsidRDefault="00293333" w:rsidP="00057F24">
            <w:pPr>
              <w:spacing w:after="0"/>
              <w:rPr>
                <w:rFonts w:cs="Arial"/>
                <w:sz w:val="18"/>
                <w:szCs w:val="18"/>
                <w:lang w:eastAsia="ja-JP"/>
              </w:rPr>
            </w:pPr>
          </w:p>
        </w:tc>
        <w:tc>
          <w:tcPr>
            <w:tcW w:w="878" w:type="dxa"/>
          </w:tcPr>
          <w:p w:rsidR="00293333" w:rsidRPr="00EA5FA7" w:rsidRDefault="00293333" w:rsidP="00057F24">
            <w:pPr>
              <w:pStyle w:val="TAC"/>
              <w:rPr>
                <w:rFonts w:cs="Arial"/>
                <w:szCs w:val="18"/>
                <w:lang w:eastAsia="ja-JP"/>
              </w:rPr>
            </w:pPr>
            <w:r w:rsidRPr="00EA5FA7">
              <w:rPr>
                <w:rFonts w:cs="Arial"/>
                <w:szCs w:val="18"/>
                <w:lang w:eastAsia="ja-JP"/>
              </w:rPr>
              <w:t>-</w:t>
            </w:r>
          </w:p>
        </w:tc>
        <w:tc>
          <w:tcPr>
            <w:tcW w:w="1274" w:type="dxa"/>
          </w:tcPr>
          <w:p w:rsidR="00293333" w:rsidRPr="00EA5FA7" w:rsidRDefault="00293333" w:rsidP="00057F24">
            <w:pPr>
              <w:pStyle w:val="TAC"/>
              <w:rPr>
                <w:rFonts w:cs="Arial"/>
                <w:szCs w:val="18"/>
                <w:lang w:eastAsia="ja-JP"/>
              </w:rPr>
            </w:pPr>
          </w:p>
        </w:tc>
      </w:tr>
      <w:tr w:rsidR="00293333" w:rsidRPr="00EA5FA7" w:rsidTr="00057F24">
        <w:tc>
          <w:tcPr>
            <w:tcW w:w="2379" w:type="dxa"/>
          </w:tcPr>
          <w:p w:rsidR="00293333" w:rsidRPr="00EA5FA7" w:rsidRDefault="00293333" w:rsidP="00057F24">
            <w:pPr>
              <w:keepNext/>
              <w:keepLines/>
              <w:spacing w:after="0"/>
              <w:ind w:leftChars="300" w:left="600"/>
              <w:rPr>
                <w:rFonts w:cs="Arial"/>
                <w:sz w:val="18"/>
                <w:szCs w:val="18"/>
                <w:lang w:eastAsia="ja-JP"/>
              </w:rPr>
            </w:pPr>
            <w:r w:rsidRPr="00EA5FA7">
              <w:rPr>
                <w:rFonts w:cs="Arial"/>
                <w:sz w:val="18"/>
                <w:szCs w:val="18"/>
                <w:lang w:eastAsia="ja-JP"/>
              </w:rPr>
              <w:t xml:space="preserve">&gt;&gt;&gt;NR </w:t>
            </w:r>
            <w:r w:rsidRPr="00EA5FA7">
              <w:rPr>
                <w:rFonts w:cs="Arial"/>
                <w:sz w:val="18"/>
                <w:szCs w:val="18"/>
              </w:rPr>
              <w:t>FreqInfo</w:t>
            </w:r>
          </w:p>
        </w:tc>
        <w:tc>
          <w:tcPr>
            <w:tcW w:w="1289" w:type="dxa"/>
          </w:tcPr>
          <w:p w:rsidR="00293333" w:rsidRPr="00EA5FA7" w:rsidRDefault="00293333" w:rsidP="00057F24">
            <w:pPr>
              <w:keepNext/>
              <w:keepLines/>
              <w:spacing w:after="0"/>
              <w:rPr>
                <w:rFonts w:eastAsia="MS Mincho" w:cs="Arial"/>
                <w:sz w:val="18"/>
                <w:szCs w:val="18"/>
                <w:lang w:eastAsia="ja-JP"/>
              </w:rPr>
            </w:pPr>
            <w:r w:rsidRPr="00EA5FA7">
              <w:rPr>
                <w:rFonts w:eastAsia="MS Mincho" w:cs="Arial"/>
                <w:sz w:val="18"/>
                <w:szCs w:val="18"/>
                <w:lang w:eastAsia="ja-JP"/>
              </w:rPr>
              <w:t>M</w:t>
            </w:r>
          </w:p>
        </w:tc>
        <w:tc>
          <w:tcPr>
            <w:tcW w:w="1405" w:type="dxa"/>
          </w:tcPr>
          <w:p w:rsidR="00293333" w:rsidRPr="00EA5FA7" w:rsidRDefault="00293333" w:rsidP="00057F24">
            <w:pPr>
              <w:keepNext/>
              <w:keepLines/>
              <w:spacing w:after="0"/>
              <w:rPr>
                <w:rFonts w:cs="Arial"/>
                <w:i/>
                <w:sz w:val="18"/>
                <w:szCs w:val="18"/>
                <w:lang w:eastAsia="ja-JP"/>
              </w:rPr>
            </w:pPr>
          </w:p>
        </w:tc>
        <w:tc>
          <w:tcPr>
            <w:tcW w:w="1417" w:type="dxa"/>
          </w:tcPr>
          <w:p w:rsidR="00293333" w:rsidRPr="00EA5FA7" w:rsidRDefault="00293333" w:rsidP="00057F24">
            <w:pPr>
              <w:pStyle w:val="TAL"/>
              <w:rPr>
                <w:rFonts w:cs="Arial"/>
                <w:szCs w:val="18"/>
                <w:lang w:eastAsia="ja-JP"/>
              </w:rPr>
            </w:pPr>
            <w:r w:rsidRPr="00EA5FA7">
              <w:rPr>
                <w:rFonts w:cs="Arial"/>
                <w:szCs w:val="18"/>
                <w:lang w:eastAsia="ja-JP"/>
              </w:rPr>
              <w:t>NR Frequency Info</w:t>
            </w:r>
          </w:p>
          <w:p w:rsidR="00293333" w:rsidRPr="00EA5FA7" w:rsidRDefault="00293333" w:rsidP="00057F24">
            <w:pPr>
              <w:spacing w:after="0"/>
              <w:rPr>
                <w:rFonts w:cs="Arial"/>
                <w:sz w:val="18"/>
                <w:szCs w:val="18"/>
                <w:lang w:eastAsia="ja-JP"/>
              </w:rPr>
            </w:pPr>
            <w:r w:rsidRPr="00EA5FA7">
              <w:rPr>
                <w:rFonts w:cs="Arial"/>
                <w:sz w:val="18"/>
                <w:szCs w:val="18"/>
                <w:lang w:eastAsia="ja-JP"/>
              </w:rPr>
              <w:t>9.3.1.17</w:t>
            </w:r>
          </w:p>
        </w:tc>
        <w:tc>
          <w:tcPr>
            <w:tcW w:w="1843" w:type="dxa"/>
          </w:tcPr>
          <w:p w:rsidR="00293333" w:rsidRPr="00EA5FA7" w:rsidRDefault="00293333" w:rsidP="00057F24">
            <w:pPr>
              <w:spacing w:after="0"/>
              <w:rPr>
                <w:rFonts w:cs="Arial"/>
                <w:sz w:val="18"/>
                <w:szCs w:val="18"/>
                <w:lang w:eastAsia="ja-JP"/>
              </w:rPr>
            </w:pPr>
          </w:p>
        </w:tc>
        <w:tc>
          <w:tcPr>
            <w:tcW w:w="878" w:type="dxa"/>
          </w:tcPr>
          <w:p w:rsidR="00293333" w:rsidRPr="00EA5FA7" w:rsidRDefault="00293333" w:rsidP="00057F24">
            <w:pPr>
              <w:pStyle w:val="TAC"/>
              <w:rPr>
                <w:rFonts w:cs="Arial"/>
                <w:szCs w:val="18"/>
                <w:lang w:eastAsia="ja-JP"/>
              </w:rPr>
            </w:pPr>
            <w:r w:rsidRPr="00EA5FA7">
              <w:rPr>
                <w:rFonts w:cs="Arial"/>
                <w:szCs w:val="18"/>
                <w:lang w:eastAsia="ja-JP"/>
              </w:rPr>
              <w:t>-</w:t>
            </w:r>
          </w:p>
        </w:tc>
        <w:tc>
          <w:tcPr>
            <w:tcW w:w="1274" w:type="dxa"/>
          </w:tcPr>
          <w:p w:rsidR="00293333" w:rsidRPr="00EA5FA7" w:rsidRDefault="00293333" w:rsidP="00057F24">
            <w:pPr>
              <w:pStyle w:val="TAC"/>
              <w:rPr>
                <w:rFonts w:cs="Arial"/>
                <w:szCs w:val="18"/>
                <w:lang w:eastAsia="ja-JP"/>
              </w:rPr>
            </w:pPr>
          </w:p>
        </w:tc>
      </w:tr>
      <w:tr w:rsidR="00293333" w:rsidRPr="00EA5FA7" w:rsidTr="00057F24">
        <w:tc>
          <w:tcPr>
            <w:tcW w:w="2379" w:type="dxa"/>
          </w:tcPr>
          <w:p w:rsidR="00293333" w:rsidRPr="00EA5FA7" w:rsidRDefault="00293333" w:rsidP="00057F24">
            <w:pPr>
              <w:keepNext/>
              <w:keepLines/>
              <w:spacing w:after="0"/>
              <w:ind w:leftChars="300" w:left="600"/>
              <w:rPr>
                <w:rFonts w:cs="Arial"/>
                <w:sz w:val="18"/>
                <w:szCs w:val="18"/>
                <w:lang w:eastAsia="ja-JP"/>
              </w:rPr>
            </w:pPr>
            <w:r w:rsidRPr="00EA5FA7">
              <w:rPr>
                <w:rFonts w:cs="Arial"/>
                <w:sz w:val="18"/>
                <w:szCs w:val="18"/>
                <w:lang w:eastAsia="ja-JP"/>
              </w:rPr>
              <w:t>&gt;&gt;&gt;Transmission Bandwidth</w:t>
            </w:r>
          </w:p>
        </w:tc>
        <w:tc>
          <w:tcPr>
            <w:tcW w:w="1289" w:type="dxa"/>
          </w:tcPr>
          <w:p w:rsidR="00293333" w:rsidRPr="00EA5FA7" w:rsidRDefault="00293333" w:rsidP="00057F24">
            <w:pPr>
              <w:pStyle w:val="TAL"/>
              <w:rPr>
                <w:lang w:eastAsia="ja-JP"/>
              </w:rPr>
            </w:pPr>
            <w:r w:rsidRPr="00EA5FA7">
              <w:rPr>
                <w:lang w:eastAsia="ja-JP"/>
              </w:rPr>
              <w:t>M</w:t>
            </w:r>
          </w:p>
        </w:tc>
        <w:tc>
          <w:tcPr>
            <w:tcW w:w="1405" w:type="dxa"/>
          </w:tcPr>
          <w:p w:rsidR="00293333" w:rsidRPr="00EA5FA7" w:rsidRDefault="00293333" w:rsidP="00057F24">
            <w:pPr>
              <w:pStyle w:val="TAL"/>
              <w:rPr>
                <w:i/>
                <w:lang w:eastAsia="ja-JP"/>
              </w:rPr>
            </w:pPr>
          </w:p>
        </w:tc>
        <w:tc>
          <w:tcPr>
            <w:tcW w:w="1417" w:type="dxa"/>
          </w:tcPr>
          <w:p w:rsidR="00293333" w:rsidRPr="00EA5FA7" w:rsidRDefault="00293333" w:rsidP="00057F24">
            <w:pPr>
              <w:pStyle w:val="TAL"/>
              <w:rPr>
                <w:lang w:eastAsia="ja-JP"/>
              </w:rPr>
            </w:pPr>
            <w:r w:rsidRPr="00EA5FA7">
              <w:rPr>
                <w:lang w:eastAsia="ja-JP"/>
              </w:rPr>
              <w:t>Transmission Bandwidth</w:t>
            </w:r>
          </w:p>
          <w:p w:rsidR="00293333" w:rsidRPr="00EA5FA7" w:rsidRDefault="00293333" w:rsidP="00057F24">
            <w:pPr>
              <w:pStyle w:val="TAL"/>
              <w:rPr>
                <w:lang w:eastAsia="ja-JP"/>
              </w:rPr>
            </w:pPr>
            <w:r w:rsidRPr="00EA5FA7">
              <w:rPr>
                <w:lang w:eastAsia="ja-JP"/>
              </w:rPr>
              <w:t>9.3.1.15</w:t>
            </w:r>
          </w:p>
        </w:tc>
        <w:tc>
          <w:tcPr>
            <w:tcW w:w="1843" w:type="dxa"/>
          </w:tcPr>
          <w:p w:rsidR="00293333" w:rsidRPr="00EA5FA7" w:rsidRDefault="00293333" w:rsidP="00057F24">
            <w:pPr>
              <w:pStyle w:val="TAL"/>
              <w:rPr>
                <w:lang w:eastAsia="ja-JP"/>
              </w:rPr>
            </w:pPr>
          </w:p>
        </w:tc>
        <w:tc>
          <w:tcPr>
            <w:tcW w:w="878" w:type="dxa"/>
          </w:tcPr>
          <w:p w:rsidR="00293333" w:rsidRPr="00EA5FA7" w:rsidRDefault="00293333" w:rsidP="00057F24">
            <w:pPr>
              <w:pStyle w:val="TAC"/>
              <w:rPr>
                <w:lang w:eastAsia="ja-JP"/>
              </w:rPr>
            </w:pPr>
            <w:r w:rsidRPr="00EA5FA7">
              <w:rPr>
                <w:lang w:eastAsia="ja-JP"/>
              </w:rPr>
              <w:t>-</w:t>
            </w:r>
          </w:p>
        </w:tc>
        <w:tc>
          <w:tcPr>
            <w:tcW w:w="1274" w:type="dxa"/>
          </w:tcPr>
          <w:p w:rsidR="00293333" w:rsidRPr="00EA5FA7" w:rsidRDefault="00293333" w:rsidP="00057F24">
            <w:pPr>
              <w:pStyle w:val="TAC"/>
              <w:rPr>
                <w:lang w:eastAsia="ja-JP"/>
              </w:rPr>
            </w:pPr>
          </w:p>
        </w:tc>
      </w:tr>
      <w:tr w:rsidR="00293333" w:rsidRPr="00EA5FA7" w:rsidTr="00057F24">
        <w:tc>
          <w:tcPr>
            <w:tcW w:w="2379" w:type="dxa"/>
          </w:tcPr>
          <w:p w:rsidR="00293333" w:rsidRPr="004D2868" w:rsidRDefault="00293333" w:rsidP="00057F24">
            <w:pPr>
              <w:keepNext/>
              <w:keepLines/>
              <w:spacing w:after="0"/>
              <w:ind w:leftChars="300" w:left="600"/>
              <w:rPr>
                <w:rFonts w:cs="Arial"/>
                <w:sz w:val="18"/>
                <w:szCs w:val="18"/>
                <w:lang w:eastAsia="ja-JP"/>
              </w:rPr>
            </w:pPr>
            <w:r w:rsidRPr="00C95859">
              <w:rPr>
                <w:rFonts w:cs="Arial"/>
                <w:sz w:val="18"/>
                <w:szCs w:val="18"/>
                <w:lang w:eastAsia="ja-JP"/>
              </w:rPr>
              <w:t>&gt;&gt;&gt;Intended TDD DL-UL Configuration</w:t>
            </w:r>
          </w:p>
        </w:tc>
        <w:tc>
          <w:tcPr>
            <w:tcW w:w="1289" w:type="dxa"/>
          </w:tcPr>
          <w:p w:rsidR="00293333" w:rsidRPr="00EA5FA7" w:rsidRDefault="00293333" w:rsidP="00057F24">
            <w:pPr>
              <w:pStyle w:val="TAL"/>
              <w:rPr>
                <w:lang w:eastAsia="ja-JP"/>
              </w:rPr>
            </w:pPr>
            <w:r w:rsidRPr="00EA5FA7">
              <w:rPr>
                <w:lang w:eastAsia="ja-JP"/>
              </w:rPr>
              <w:t>O</w:t>
            </w:r>
          </w:p>
        </w:tc>
        <w:tc>
          <w:tcPr>
            <w:tcW w:w="1405" w:type="dxa"/>
          </w:tcPr>
          <w:p w:rsidR="00293333" w:rsidRPr="00EA5FA7" w:rsidRDefault="00293333" w:rsidP="00057F24">
            <w:pPr>
              <w:pStyle w:val="TAL"/>
              <w:rPr>
                <w:i/>
                <w:lang w:eastAsia="ja-JP"/>
              </w:rPr>
            </w:pPr>
          </w:p>
        </w:tc>
        <w:tc>
          <w:tcPr>
            <w:tcW w:w="1417" w:type="dxa"/>
          </w:tcPr>
          <w:p w:rsidR="00293333" w:rsidRPr="00EA5FA7" w:rsidRDefault="00293333" w:rsidP="00057F24">
            <w:pPr>
              <w:pStyle w:val="TAL"/>
              <w:rPr>
                <w:lang w:eastAsia="ja-JP"/>
              </w:rPr>
            </w:pPr>
            <w:r w:rsidRPr="00EA5FA7">
              <w:rPr>
                <w:lang w:eastAsia="ja-JP"/>
              </w:rPr>
              <w:t>9.3.1.89</w:t>
            </w:r>
          </w:p>
        </w:tc>
        <w:tc>
          <w:tcPr>
            <w:tcW w:w="1843" w:type="dxa"/>
          </w:tcPr>
          <w:p w:rsidR="00293333" w:rsidRPr="00EA5FA7" w:rsidRDefault="00293333" w:rsidP="00057F24">
            <w:pPr>
              <w:pStyle w:val="TAL"/>
              <w:rPr>
                <w:lang w:eastAsia="ja-JP"/>
              </w:rPr>
            </w:pPr>
          </w:p>
        </w:tc>
        <w:tc>
          <w:tcPr>
            <w:tcW w:w="878" w:type="dxa"/>
          </w:tcPr>
          <w:p w:rsidR="00293333" w:rsidRPr="00EA5FA7" w:rsidRDefault="00293333" w:rsidP="00057F24">
            <w:pPr>
              <w:pStyle w:val="TAC"/>
              <w:rPr>
                <w:lang w:eastAsia="ja-JP"/>
              </w:rPr>
            </w:pPr>
            <w:r>
              <w:rPr>
                <w:rFonts w:cs="Arial"/>
                <w:lang w:eastAsia="ja-JP"/>
              </w:rPr>
              <w:t xml:space="preserve"> YES</w:t>
            </w:r>
          </w:p>
        </w:tc>
        <w:tc>
          <w:tcPr>
            <w:tcW w:w="1274" w:type="dxa"/>
          </w:tcPr>
          <w:p w:rsidR="00293333" w:rsidRPr="00EA5FA7" w:rsidRDefault="00293333" w:rsidP="00057F24">
            <w:pPr>
              <w:pStyle w:val="TAC"/>
              <w:rPr>
                <w:lang w:eastAsia="ja-JP"/>
              </w:rPr>
            </w:pPr>
            <w:r>
              <w:rPr>
                <w:rFonts w:cs="Arial"/>
                <w:lang w:eastAsia="ja-JP"/>
              </w:rPr>
              <w:t>ignore</w:t>
            </w:r>
          </w:p>
        </w:tc>
      </w:tr>
      <w:tr w:rsidR="00293333" w:rsidRPr="00EA5FA7" w:rsidTr="00057F24">
        <w:tc>
          <w:tcPr>
            <w:tcW w:w="2379" w:type="dxa"/>
          </w:tcPr>
          <w:p w:rsidR="00293333" w:rsidRPr="00C95859" w:rsidRDefault="00293333" w:rsidP="00057F24">
            <w:pPr>
              <w:keepNext/>
              <w:keepLines/>
              <w:spacing w:after="0"/>
              <w:ind w:leftChars="300" w:left="600"/>
              <w:rPr>
                <w:rFonts w:cs="Arial"/>
                <w:sz w:val="18"/>
                <w:szCs w:val="18"/>
                <w:lang w:eastAsia="ja-JP"/>
              </w:rPr>
            </w:pPr>
            <w:r w:rsidRPr="006F2AF9">
              <w:rPr>
                <w:rFonts w:cs="Arial"/>
                <w:sz w:val="18"/>
                <w:szCs w:val="18"/>
                <w:lang w:eastAsia="ja-JP"/>
              </w:rPr>
              <w:t xml:space="preserve">&gt;&gt;&gt;TDD </w:t>
            </w:r>
            <w:r>
              <w:rPr>
                <w:rFonts w:cs="Arial"/>
                <w:sz w:val="18"/>
                <w:szCs w:val="18"/>
                <w:lang w:eastAsia="ja-JP"/>
              </w:rPr>
              <w:t>UL-</w:t>
            </w:r>
            <w:r w:rsidRPr="006F2AF9">
              <w:rPr>
                <w:rFonts w:cs="Arial"/>
                <w:sz w:val="18"/>
                <w:szCs w:val="18"/>
                <w:lang w:eastAsia="ja-JP"/>
              </w:rPr>
              <w:t>DL Configuration Common NR</w:t>
            </w:r>
          </w:p>
        </w:tc>
        <w:tc>
          <w:tcPr>
            <w:tcW w:w="1289" w:type="dxa"/>
          </w:tcPr>
          <w:p w:rsidR="00293333" w:rsidRPr="00EA5FA7" w:rsidRDefault="00293333" w:rsidP="00057F24">
            <w:pPr>
              <w:pStyle w:val="TAL"/>
              <w:rPr>
                <w:lang w:eastAsia="ja-JP"/>
              </w:rPr>
            </w:pPr>
            <w:r>
              <w:rPr>
                <w:rFonts w:eastAsia="MS Mincho" w:hint="eastAsia"/>
                <w:lang w:eastAsia="ja-JP"/>
              </w:rPr>
              <w:t>O</w:t>
            </w:r>
          </w:p>
        </w:tc>
        <w:tc>
          <w:tcPr>
            <w:tcW w:w="1405" w:type="dxa"/>
          </w:tcPr>
          <w:p w:rsidR="00293333" w:rsidRPr="00EA5FA7" w:rsidRDefault="00293333" w:rsidP="00057F24">
            <w:pPr>
              <w:pStyle w:val="TAL"/>
              <w:rPr>
                <w:i/>
                <w:lang w:eastAsia="ja-JP"/>
              </w:rPr>
            </w:pPr>
          </w:p>
        </w:tc>
        <w:tc>
          <w:tcPr>
            <w:tcW w:w="1417" w:type="dxa"/>
          </w:tcPr>
          <w:p w:rsidR="00293333" w:rsidRPr="00EA5FA7" w:rsidRDefault="00293333" w:rsidP="00057F24">
            <w:pPr>
              <w:pStyle w:val="TAL"/>
              <w:rPr>
                <w:lang w:eastAsia="ja-JP"/>
              </w:rPr>
            </w:pPr>
            <w:r w:rsidRPr="00946C12">
              <w:rPr>
                <w:rFonts w:eastAsia="MS Mincho"/>
                <w:lang w:eastAsia="ja-JP"/>
              </w:rPr>
              <w:t>OCTET STRING</w:t>
            </w:r>
          </w:p>
        </w:tc>
        <w:tc>
          <w:tcPr>
            <w:tcW w:w="1843" w:type="dxa"/>
          </w:tcPr>
          <w:p w:rsidR="00293333" w:rsidRPr="00EA5FA7" w:rsidRDefault="00293333" w:rsidP="00057F24">
            <w:pPr>
              <w:pStyle w:val="TAL"/>
              <w:rPr>
                <w:lang w:eastAsia="ja-JP"/>
              </w:rPr>
            </w:pPr>
            <w:r>
              <w:rPr>
                <w:rFonts w:eastAsia="SimSun" w:hint="eastAsia"/>
                <w:lang w:eastAsia="zh-CN"/>
              </w:rPr>
              <w:t>T</w:t>
            </w:r>
            <w:r>
              <w:rPr>
                <w:rFonts w:eastAsia="SimSun"/>
                <w:lang w:eastAsia="zh-CN"/>
              </w:rPr>
              <w:t xml:space="preserve">he </w:t>
            </w:r>
            <w:r>
              <w:rPr>
                <w:rFonts w:cs="Arial"/>
                <w:i/>
              </w:rPr>
              <w:t xml:space="preserve">tdd-UL-DL-ConfigurationCommon </w:t>
            </w:r>
            <w:r>
              <w:rPr>
                <w:rFonts w:cs="Arial"/>
              </w:rPr>
              <w:t>as defined</w:t>
            </w:r>
            <w:r w:rsidRPr="000A37B4">
              <w:rPr>
                <w:rFonts w:cs="Arial"/>
              </w:rPr>
              <w:t xml:space="preserve"> in TS 38.331 [</w:t>
            </w:r>
            <w:r>
              <w:rPr>
                <w:rFonts w:cs="Arial"/>
              </w:rPr>
              <w:t>8</w:t>
            </w:r>
            <w:r w:rsidRPr="000A37B4">
              <w:rPr>
                <w:rFonts w:cs="Arial"/>
              </w:rPr>
              <w:t>]</w:t>
            </w:r>
          </w:p>
        </w:tc>
        <w:tc>
          <w:tcPr>
            <w:tcW w:w="878" w:type="dxa"/>
          </w:tcPr>
          <w:p w:rsidR="00293333" w:rsidRDefault="00293333" w:rsidP="00057F24">
            <w:pPr>
              <w:pStyle w:val="TAC"/>
              <w:rPr>
                <w:rFonts w:cs="Arial"/>
                <w:lang w:eastAsia="ja-JP"/>
              </w:rPr>
            </w:pPr>
            <w:r w:rsidRPr="00C014CE">
              <w:rPr>
                <w:rFonts w:cs="Arial"/>
                <w:szCs w:val="18"/>
                <w:lang w:eastAsia="ja-JP"/>
              </w:rPr>
              <w:t>YES</w:t>
            </w:r>
          </w:p>
        </w:tc>
        <w:tc>
          <w:tcPr>
            <w:tcW w:w="1274" w:type="dxa"/>
          </w:tcPr>
          <w:p w:rsidR="00293333" w:rsidRDefault="00293333" w:rsidP="00057F24">
            <w:pPr>
              <w:pStyle w:val="TAC"/>
              <w:rPr>
                <w:rFonts w:cs="Arial"/>
                <w:lang w:eastAsia="ja-JP"/>
              </w:rPr>
            </w:pPr>
            <w:r w:rsidRPr="00C014CE">
              <w:rPr>
                <w:rFonts w:cs="Arial"/>
                <w:szCs w:val="18"/>
                <w:lang w:eastAsia="ja-JP"/>
              </w:rPr>
              <w:t>ignore</w:t>
            </w:r>
          </w:p>
        </w:tc>
      </w:tr>
      <w:tr w:rsidR="00293333" w:rsidRPr="00EA5FA7" w:rsidTr="00057F24">
        <w:tc>
          <w:tcPr>
            <w:tcW w:w="2379" w:type="dxa"/>
          </w:tcPr>
          <w:p w:rsidR="00293333" w:rsidRPr="00C95859" w:rsidRDefault="00293333" w:rsidP="00057F24">
            <w:pPr>
              <w:keepNext/>
              <w:keepLines/>
              <w:spacing w:after="0"/>
              <w:ind w:leftChars="300" w:left="600"/>
              <w:rPr>
                <w:rFonts w:cs="Arial"/>
                <w:sz w:val="18"/>
                <w:szCs w:val="18"/>
                <w:lang w:eastAsia="ja-JP"/>
              </w:rPr>
            </w:pPr>
            <w:r w:rsidRPr="009B0A74">
              <w:rPr>
                <w:rFonts w:cs="Arial"/>
                <w:sz w:val="18"/>
                <w:szCs w:val="18"/>
                <w:lang w:eastAsia="ja-JP"/>
              </w:rPr>
              <w:lastRenderedPageBreak/>
              <w:t>&gt;&gt;&gt;Carrier List</w:t>
            </w:r>
          </w:p>
        </w:tc>
        <w:tc>
          <w:tcPr>
            <w:tcW w:w="1289" w:type="dxa"/>
          </w:tcPr>
          <w:p w:rsidR="00293333" w:rsidRPr="00EA5FA7" w:rsidRDefault="00293333" w:rsidP="00057F24">
            <w:pPr>
              <w:pStyle w:val="TAL"/>
              <w:rPr>
                <w:lang w:eastAsia="ja-JP"/>
              </w:rPr>
            </w:pPr>
            <w:r w:rsidRPr="00104884">
              <w:rPr>
                <w:rFonts w:cs="Arial" w:hint="eastAsia"/>
                <w:szCs w:val="18"/>
                <w:lang w:eastAsia="ja-JP"/>
              </w:rPr>
              <w:t>O</w:t>
            </w:r>
          </w:p>
        </w:tc>
        <w:tc>
          <w:tcPr>
            <w:tcW w:w="1405" w:type="dxa"/>
          </w:tcPr>
          <w:p w:rsidR="00293333" w:rsidRPr="00EA5FA7" w:rsidRDefault="00293333" w:rsidP="00057F24">
            <w:pPr>
              <w:pStyle w:val="TAL"/>
              <w:rPr>
                <w:i/>
                <w:lang w:eastAsia="ja-JP"/>
              </w:rPr>
            </w:pPr>
          </w:p>
        </w:tc>
        <w:tc>
          <w:tcPr>
            <w:tcW w:w="1417" w:type="dxa"/>
          </w:tcPr>
          <w:p w:rsidR="00293333" w:rsidRPr="009B0A74" w:rsidRDefault="00293333" w:rsidP="00057F24">
            <w:pPr>
              <w:pStyle w:val="TAL"/>
              <w:rPr>
                <w:rFonts w:cs="Arial"/>
                <w:szCs w:val="18"/>
                <w:lang w:eastAsia="ja-JP"/>
              </w:rPr>
            </w:pPr>
            <w:r w:rsidRPr="009B0A74">
              <w:rPr>
                <w:rFonts w:cs="Arial"/>
                <w:szCs w:val="18"/>
                <w:lang w:eastAsia="ja-JP"/>
              </w:rPr>
              <w:t>NR Carrier List</w:t>
            </w:r>
          </w:p>
          <w:p w:rsidR="00293333" w:rsidRPr="00EA5FA7" w:rsidRDefault="00293333" w:rsidP="00057F24">
            <w:pPr>
              <w:pStyle w:val="TAL"/>
              <w:rPr>
                <w:lang w:eastAsia="ja-JP"/>
              </w:rPr>
            </w:pPr>
            <w:r>
              <w:rPr>
                <w:rFonts w:cs="Arial"/>
                <w:szCs w:val="18"/>
                <w:lang w:eastAsia="ja-JP"/>
              </w:rPr>
              <w:t>9.3.1.137</w:t>
            </w:r>
          </w:p>
        </w:tc>
        <w:tc>
          <w:tcPr>
            <w:tcW w:w="1843" w:type="dxa"/>
          </w:tcPr>
          <w:p w:rsidR="00293333" w:rsidRPr="00EA5FA7" w:rsidRDefault="00293333" w:rsidP="00057F24">
            <w:pPr>
              <w:pStyle w:val="TAL"/>
              <w:rPr>
                <w:lang w:eastAsia="ja-JP"/>
              </w:rPr>
            </w:pPr>
            <w:r w:rsidRPr="009B0A74">
              <w:rPr>
                <w:rFonts w:cs="Arial"/>
                <w:szCs w:val="18"/>
                <w:lang w:eastAsia="ja-JP"/>
              </w:rPr>
              <w:t>If included, the Transmission Bandwidth IE shall be ignored.</w:t>
            </w:r>
          </w:p>
        </w:tc>
        <w:tc>
          <w:tcPr>
            <w:tcW w:w="878" w:type="dxa"/>
          </w:tcPr>
          <w:p w:rsidR="00293333" w:rsidRDefault="00293333" w:rsidP="00057F24">
            <w:pPr>
              <w:pStyle w:val="TAC"/>
              <w:rPr>
                <w:rFonts w:cs="Arial"/>
                <w:lang w:eastAsia="ja-JP"/>
              </w:rPr>
            </w:pPr>
            <w:r w:rsidRPr="009B0A74">
              <w:rPr>
                <w:rFonts w:cs="Arial"/>
                <w:szCs w:val="18"/>
                <w:lang w:eastAsia="ja-JP"/>
              </w:rPr>
              <w:t>YES</w:t>
            </w:r>
          </w:p>
        </w:tc>
        <w:tc>
          <w:tcPr>
            <w:tcW w:w="1274" w:type="dxa"/>
          </w:tcPr>
          <w:p w:rsidR="00293333" w:rsidRDefault="00293333" w:rsidP="00057F24">
            <w:pPr>
              <w:pStyle w:val="TAC"/>
              <w:rPr>
                <w:rFonts w:cs="Arial"/>
                <w:lang w:eastAsia="ja-JP"/>
              </w:rPr>
            </w:pPr>
            <w:r w:rsidRPr="009B0A74">
              <w:rPr>
                <w:rFonts w:cs="Arial"/>
                <w:szCs w:val="18"/>
                <w:lang w:eastAsia="ja-JP"/>
              </w:rPr>
              <w:t>ignore</w:t>
            </w:r>
          </w:p>
        </w:tc>
      </w:tr>
      <w:tr w:rsidR="00293333" w:rsidRPr="00EA5FA7" w:rsidTr="00057F24">
        <w:trPr>
          <w:ins w:id="88" w:author="Nokia" w:date="2020-10-22T18:57:00Z"/>
        </w:trPr>
        <w:tc>
          <w:tcPr>
            <w:tcW w:w="2379" w:type="dxa"/>
          </w:tcPr>
          <w:p w:rsidR="00293333" w:rsidRPr="00EA5FA7" w:rsidRDefault="00293333">
            <w:pPr>
              <w:pStyle w:val="TAL"/>
              <w:ind w:left="570"/>
              <w:rPr>
                <w:ins w:id="89" w:author="Nokia" w:date="2020-10-22T18:57:00Z"/>
                <w:rFonts w:cs="Arial"/>
                <w:szCs w:val="18"/>
                <w:lang w:eastAsia="ja-JP"/>
              </w:rPr>
              <w:pPrChange w:id="90" w:author="Nokia" w:date="2020-10-22T18:57:00Z">
                <w:pPr>
                  <w:pStyle w:val="TAL"/>
                </w:pPr>
              </w:pPrChange>
            </w:pPr>
            <w:ins w:id="91" w:author="Nokia" w:date="2020-10-22T18:57:00Z">
              <w:r>
                <w:rPr>
                  <w:rFonts w:cs="Arial"/>
                  <w:szCs w:val="18"/>
                  <w:lang w:eastAsia="ja-JP"/>
                </w:rPr>
                <w:t>&gt;&gt;&gt;</w:t>
              </w:r>
              <w:r>
                <w:rPr>
                  <w:rFonts w:eastAsia="SimSun" w:cs="Arial" w:hint="eastAsia"/>
                  <w:szCs w:val="18"/>
                  <w:lang w:val="en-US"/>
                </w:rPr>
                <w:t xml:space="preserve">CLI </w:t>
              </w:r>
              <w:r>
                <w:rPr>
                  <w:rFonts w:eastAsia="SimSun" w:hint="eastAsia"/>
                  <w:lang w:val="en-US"/>
                </w:rPr>
                <w:t>SRS Resource C</w:t>
              </w:r>
              <w:r>
                <w:rPr>
                  <w:rFonts w:eastAsia="Malgun Gothic"/>
                  <w:lang w:eastAsia="ko-KR"/>
                </w:rPr>
                <w:t>onfiguration NR</w:t>
              </w:r>
            </w:ins>
          </w:p>
        </w:tc>
        <w:tc>
          <w:tcPr>
            <w:tcW w:w="1289" w:type="dxa"/>
          </w:tcPr>
          <w:p w:rsidR="00293333" w:rsidRPr="00EA5FA7" w:rsidRDefault="00293333" w:rsidP="00293333">
            <w:pPr>
              <w:pStyle w:val="TAL"/>
              <w:rPr>
                <w:ins w:id="92" w:author="Nokia" w:date="2020-10-22T18:57:00Z"/>
                <w:rFonts w:cs="Arial"/>
                <w:szCs w:val="18"/>
                <w:lang w:eastAsia="ja-JP"/>
              </w:rPr>
            </w:pPr>
            <w:ins w:id="93" w:author="Nokia" w:date="2020-10-22T18:57:00Z">
              <w:r>
                <w:rPr>
                  <w:lang w:eastAsia="ja-JP"/>
                </w:rPr>
                <w:t>O</w:t>
              </w:r>
            </w:ins>
          </w:p>
        </w:tc>
        <w:tc>
          <w:tcPr>
            <w:tcW w:w="1405" w:type="dxa"/>
          </w:tcPr>
          <w:p w:rsidR="00293333" w:rsidRPr="00EA5FA7" w:rsidRDefault="00293333" w:rsidP="00293333">
            <w:pPr>
              <w:pStyle w:val="TAL"/>
              <w:rPr>
                <w:ins w:id="94" w:author="Nokia" w:date="2020-10-22T18:57:00Z"/>
                <w:i/>
                <w:lang w:eastAsia="ja-JP"/>
              </w:rPr>
            </w:pPr>
          </w:p>
        </w:tc>
        <w:tc>
          <w:tcPr>
            <w:tcW w:w="1417" w:type="dxa"/>
          </w:tcPr>
          <w:p w:rsidR="00293333" w:rsidRPr="00EA5FA7" w:rsidRDefault="00293333" w:rsidP="00293333">
            <w:pPr>
              <w:pStyle w:val="TAL"/>
              <w:rPr>
                <w:ins w:id="95" w:author="Nokia" w:date="2020-10-22T18:57:00Z"/>
                <w:rFonts w:cs="Arial"/>
                <w:szCs w:val="18"/>
                <w:lang w:eastAsia="ja-JP"/>
              </w:rPr>
            </w:pPr>
            <w:ins w:id="96" w:author="Nokia" w:date="2020-10-22T18:57:00Z">
              <w:r>
                <w:rPr>
                  <w:rFonts w:cs="Arial"/>
                  <w:szCs w:val="18"/>
                  <w:lang w:eastAsia="ja-JP"/>
                </w:rPr>
                <w:t>OCTET STRING</w:t>
              </w:r>
            </w:ins>
          </w:p>
        </w:tc>
        <w:tc>
          <w:tcPr>
            <w:tcW w:w="1843" w:type="dxa"/>
          </w:tcPr>
          <w:p w:rsidR="00293333" w:rsidRPr="00EA5FA7" w:rsidRDefault="00293333" w:rsidP="00293333">
            <w:pPr>
              <w:pStyle w:val="TAL"/>
              <w:rPr>
                <w:ins w:id="97" w:author="Nokia" w:date="2020-10-22T18:57:00Z"/>
                <w:rFonts w:cs="Arial"/>
                <w:szCs w:val="18"/>
                <w:lang w:eastAsia="ja-JP"/>
              </w:rPr>
            </w:pPr>
            <w:ins w:id="98" w:author="Nokia" w:date="2020-10-22T18:57:00Z">
              <w:r>
                <w:rPr>
                  <w:rFonts w:hint="eastAsia"/>
                  <w:lang w:val="en-US" w:eastAsia="zh-CN"/>
                </w:rPr>
                <w:t xml:space="preserve">Contains the </w:t>
              </w:r>
              <w:r>
                <w:rPr>
                  <w:i/>
                </w:rPr>
                <w:t>SRS-Config</w:t>
              </w:r>
              <w:r>
                <w:rPr>
                  <w:rFonts w:eastAsia="SimSun" w:hint="eastAsia"/>
                  <w:i/>
                  <w:lang w:val="en-US" w:eastAsia="zh-CN"/>
                </w:rPr>
                <w:t xml:space="preserve"> </w:t>
              </w:r>
              <w:r>
                <w:rPr>
                  <w:rFonts w:hint="eastAsia"/>
                  <w:lang w:val="en-US" w:eastAsia="zh-CN"/>
                </w:rPr>
                <w:t xml:space="preserve">IE as defined in </w:t>
              </w:r>
              <w:r>
                <w:rPr>
                  <w:lang w:val="en-US"/>
                </w:rPr>
                <w:t>TS 38.331 [</w:t>
              </w:r>
              <w:r>
                <w:rPr>
                  <w:rFonts w:eastAsia="SimSun" w:hint="eastAsia"/>
                  <w:lang w:val="en-US" w:eastAsia="zh-CN"/>
                </w:rPr>
                <w:t>8</w:t>
              </w:r>
              <w:r>
                <w:rPr>
                  <w:lang w:val="en-US"/>
                </w:rPr>
                <w:t>].</w:t>
              </w:r>
            </w:ins>
          </w:p>
        </w:tc>
        <w:tc>
          <w:tcPr>
            <w:tcW w:w="878" w:type="dxa"/>
          </w:tcPr>
          <w:p w:rsidR="00293333" w:rsidRPr="00EA5FA7" w:rsidRDefault="00293333" w:rsidP="00293333">
            <w:pPr>
              <w:pStyle w:val="TAC"/>
              <w:rPr>
                <w:ins w:id="99" w:author="Nokia" w:date="2020-10-22T18:57:00Z"/>
                <w:rFonts w:cs="Arial"/>
                <w:szCs w:val="18"/>
                <w:lang w:eastAsia="ja-JP"/>
              </w:rPr>
            </w:pPr>
            <w:ins w:id="100" w:author="Nokia" w:date="2020-10-22T18:57:00Z">
              <w:r>
                <w:rPr>
                  <w:lang w:eastAsia="ja-JP"/>
                </w:rPr>
                <w:t>-</w:t>
              </w:r>
            </w:ins>
          </w:p>
        </w:tc>
        <w:tc>
          <w:tcPr>
            <w:tcW w:w="1274" w:type="dxa"/>
          </w:tcPr>
          <w:p w:rsidR="00293333" w:rsidRPr="00EA5FA7" w:rsidRDefault="00293333" w:rsidP="00293333">
            <w:pPr>
              <w:pStyle w:val="TAC"/>
              <w:rPr>
                <w:ins w:id="101" w:author="Nokia" w:date="2020-10-22T18:57:00Z"/>
                <w:rFonts w:cs="Arial"/>
                <w:szCs w:val="18"/>
                <w:lang w:eastAsia="ja-JP"/>
              </w:rPr>
            </w:pPr>
          </w:p>
        </w:tc>
      </w:tr>
      <w:tr w:rsidR="00293333" w:rsidRPr="00EA5FA7" w:rsidTr="00057F24">
        <w:tc>
          <w:tcPr>
            <w:tcW w:w="2379" w:type="dxa"/>
          </w:tcPr>
          <w:p w:rsidR="00293333" w:rsidRPr="00EA5FA7" w:rsidRDefault="00293333" w:rsidP="00057F24">
            <w:pPr>
              <w:pStyle w:val="TAL"/>
              <w:rPr>
                <w:lang w:eastAsia="ja-JP"/>
              </w:rPr>
            </w:pPr>
            <w:r w:rsidRPr="00EA5FA7">
              <w:rPr>
                <w:rFonts w:cs="Arial"/>
                <w:szCs w:val="18"/>
                <w:lang w:eastAsia="ja-JP"/>
              </w:rPr>
              <w:t>Measurement Timing Configuration</w:t>
            </w:r>
          </w:p>
        </w:tc>
        <w:tc>
          <w:tcPr>
            <w:tcW w:w="1289" w:type="dxa"/>
          </w:tcPr>
          <w:p w:rsidR="00293333" w:rsidRPr="00EA5FA7" w:rsidRDefault="00293333" w:rsidP="00057F24">
            <w:pPr>
              <w:pStyle w:val="TAL"/>
              <w:rPr>
                <w:lang w:eastAsia="ja-JP"/>
              </w:rPr>
            </w:pPr>
            <w:r w:rsidRPr="00EA5FA7">
              <w:rPr>
                <w:rFonts w:cs="Arial"/>
                <w:szCs w:val="18"/>
                <w:lang w:eastAsia="ja-JP"/>
              </w:rPr>
              <w:t>M</w:t>
            </w:r>
          </w:p>
        </w:tc>
        <w:tc>
          <w:tcPr>
            <w:tcW w:w="1405" w:type="dxa"/>
          </w:tcPr>
          <w:p w:rsidR="00293333" w:rsidRPr="00EA5FA7" w:rsidRDefault="00293333" w:rsidP="00057F24">
            <w:pPr>
              <w:pStyle w:val="TAL"/>
              <w:rPr>
                <w:i/>
                <w:lang w:eastAsia="ja-JP"/>
              </w:rPr>
            </w:pPr>
          </w:p>
        </w:tc>
        <w:tc>
          <w:tcPr>
            <w:tcW w:w="1417" w:type="dxa"/>
          </w:tcPr>
          <w:p w:rsidR="00293333" w:rsidRPr="00EA5FA7" w:rsidRDefault="00293333" w:rsidP="00057F24">
            <w:pPr>
              <w:pStyle w:val="TAL"/>
              <w:rPr>
                <w:lang w:eastAsia="ja-JP"/>
              </w:rPr>
            </w:pPr>
            <w:r w:rsidRPr="00EA5FA7">
              <w:rPr>
                <w:rFonts w:cs="Arial"/>
                <w:szCs w:val="18"/>
                <w:lang w:eastAsia="ja-JP"/>
              </w:rPr>
              <w:t>OCTET STRING</w:t>
            </w:r>
          </w:p>
        </w:tc>
        <w:tc>
          <w:tcPr>
            <w:tcW w:w="1843" w:type="dxa"/>
          </w:tcPr>
          <w:p w:rsidR="00293333" w:rsidRPr="00EA5FA7" w:rsidRDefault="00293333" w:rsidP="00057F24">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rsidR="00293333" w:rsidRPr="00EA5FA7" w:rsidRDefault="00293333" w:rsidP="00057F24">
            <w:pPr>
              <w:pStyle w:val="TAC"/>
              <w:rPr>
                <w:rFonts w:cs="Arial"/>
                <w:szCs w:val="18"/>
                <w:lang w:eastAsia="ja-JP"/>
              </w:rPr>
            </w:pPr>
            <w:r w:rsidRPr="00EA5FA7">
              <w:rPr>
                <w:rFonts w:cs="Arial"/>
                <w:szCs w:val="18"/>
                <w:lang w:eastAsia="ja-JP"/>
              </w:rPr>
              <w:t>-</w:t>
            </w:r>
          </w:p>
        </w:tc>
        <w:tc>
          <w:tcPr>
            <w:tcW w:w="1274" w:type="dxa"/>
          </w:tcPr>
          <w:p w:rsidR="00293333" w:rsidRPr="00EA5FA7" w:rsidRDefault="00293333" w:rsidP="00057F24">
            <w:pPr>
              <w:pStyle w:val="TAC"/>
              <w:rPr>
                <w:rFonts w:cs="Arial"/>
                <w:szCs w:val="18"/>
                <w:lang w:eastAsia="ja-JP"/>
              </w:rPr>
            </w:pPr>
          </w:p>
        </w:tc>
      </w:tr>
      <w:tr w:rsidR="00293333" w:rsidRPr="00EA5FA7" w:rsidTr="00057F24">
        <w:tc>
          <w:tcPr>
            <w:tcW w:w="2379" w:type="dxa"/>
          </w:tcPr>
          <w:p w:rsidR="00293333" w:rsidRPr="00EA5FA7" w:rsidRDefault="00293333" w:rsidP="00057F24">
            <w:pPr>
              <w:pStyle w:val="TAL"/>
              <w:rPr>
                <w:rFonts w:cs="Arial"/>
                <w:szCs w:val="18"/>
                <w:lang w:eastAsia="ja-JP"/>
              </w:rPr>
            </w:pPr>
            <w:r w:rsidRPr="00EA5FA7">
              <w:rPr>
                <w:rFonts w:cs="Arial"/>
                <w:szCs w:val="18"/>
                <w:lang w:eastAsia="ja-JP"/>
              </w:rPr>
              <w:t>RANAC</w:t>
            </w:r>
          </w:p>
        </w:tc>
        <w:tc>
          <w:tcPr>
            <w:tcW w:w="1289" w:type="dxa"/>
          </w:tcPr>
          <w:p w:rsidR="00293333" w:rsidRPr="00EA5FA7" w:rsidRDefault="00293333" w:rsidP="00057F24">
            <w:pPr>
              <w:pStyle w:val="TAL"/>
              <w:rPr>
                <w:rFonts w:cs="Arial"/>
                <w:szCs w:val="18"/>
                <w:lang w:eastAsia="ja-JP"/>
              </w:rPr>
            </w:pPr>
            <w:r w:rsidRPr="00EA5FA7">
              <w:rPr>
                <w:rFonts w:cs="Arial"/>
                <w:szCs w:val="18"/>
                <w:lang w:eastAsia="ja-JP"/>
              </w:rPr>
              <w:t>O</w:t>
            </w:r>
          </w:p>
        </w:tc>
        <w:tc>
          <w:tcPr>
            <w:tcW w:w="1405" w:type="dxa"/>
          </w:tcPr>
          <w:p w:rsidR="00293333" w:rsidRPr="00EA5FA7" w:rsidRDefault="00293333" w:rsidP="00057F24">
            <w:pPr>
              <w:pStyle w:val="TAL"/>
              <w:rPr>
                <w:i/>
                <w:lang w:eastAsia="ja-JP"/>
              </w:rPr>
            </w:pPr>
          </w:p>
        </w:tc>
        <w:tc>
          <w:tcPr>
            <w:tcW w:w="1417" w:type="dxa"/>
          </w:tcPr>
          <w:p w:rsidR="00293333" w:rsidRPr="00EA5FA7" w:rsidRDefault="00293333" w:rsidP="00057F24">
            <w:pPr>
              <w:pStyle w:val="TAL"/>
              <w:rPr>
                <w:rFonts w:cs="Arial"/>
                <w:szCs w:val="18"/>
                <w:lang w:eastAsia="ja-JP"/>
              </w:rPr>
            </w:pPr>
            <w:r w:rsidRPr="00EA5FA7">
              <w:rPr>
                <w:rFonts w:cs="Arial"/>
                <w:szCs w:val="18"/>
                <w:lang w:eastAsia="ja-JP"/>
              </w:rPr>
              <w:t>RAN Area Code</w:t>
            </w:r>
          </w:p>
          <w:p w:rsidR="00293333" w:rsidRPr="00EA5FA7" w:rsidRDefault="00293333" w:rsidP="00057F24">
            <w:pPr>
              <w:pStyle w:val="TAL"/>
              <w:rPr>
                <w:rFonts w:cs="Arial"/>
                <w:szCs w:val="18"/>
                <w:lang w:eastAsia="ja-JP"/>
              </w:rPr>
            </w:pPr>
            <w:r w:rsidRPr="00EA5FA7">
              <w:rPr>
                <w:rFonts w:cs="Arial"/>
                <w:szCs w:val="18"/>
                <w:lang w:eastAsia="ja-JP"/>
              </w:rPr>
              <w:t>9.3.1.57</w:t>
            </w:r>
          </w:p>
        </w:tc>
        <w:tc>
          <w:tcPr>
            <w:tcW w:w="1843" w:type="dxa"/>
          </w:tcPr>
          <w:p w:rsidR="00293333" w:rsidRPr="00EA5FA7" w:rsidRDefault="00293333" w:rsidP="00057F24">
            <w:pPr>
              <w:pStyle w:val="TAL"/>
              <w:rPr>
                <w:rFonts w:cs="Arial"/>
                <w:szCs w:val="18"/>
                <w:lang w:eastAsia="ja-JP"/>
              </w:rPr>
            </w:pPr>
          </w:p>
        </w:tc>
        <w:tc>
          <w:tcPr>
            <w:tcW w:w="878" w:type="dxa"/>
          </w:tcPr>
          <w:p w:rsidR="00293333" w:rsidRPr="00EA5FA7" w:rsidRDefault="00293333" w:rsidP="00057F24">
            <w:pPr>
              <w:pStyle w:val="TAC"/>
              <w:rPr>
                <w:rFonts w:cs="Arial"/>
                <w:szCs w:val="18"/>
                <w:lang w:eastAsia="ja-JP"/>
              </w:rPr>
            </w:pPr>
            <w:r w:rsidRPr="00EA5FA7">
              <w:rPr>
                <w:rFonts w:cs="Arial"/>
                <w:szCs w:val="18"/>
                <w:lang w:eastAsia="ja-JP"/>
              </w:rPr>
              <w:t>YES</w:t>
            </w:r>
          </w:p>
        </w:tc>
        <w:tc>
          <w:tcPr>
            <w:tcW w:w="1274" w:type="dxa"/>
          </w:tcPr>
          <w:p w:rsidR="00293333" w:rsidRPr="00EA5FA7" w:rsidRDefault="00293333" w:rsidP="00057F24">
            <w:pPr>
              <w:pStyle w:val="TAC"/>
              <w:rPr>
                <w:rFonts w:cs="Arial"/>
                <w:szCs w:val="18"/>
                <w:lang w:eastAsia="ja-JP"/>
              </w:rPr>
            </w:pPr>
            <w:r w:rsidRPr="00EA5FA7">
              <w:rPr>
                <w:rFonts w:cs="Arial"/>
                <w:szCs w:val="18"/>
                <w:lang w:eastAsia="ja-JP"/>
              </w:rPr>
              <w:t>ignore</w:t>
            </w:r>
          </w:p>
        </w:tc>
      </w:tr>
      <w:tr w:rsidR="00293333" w:rsidRPr="00EA5FA7" w:rsidTr="00057F24">
        <w:tc>
          <w:tcPr>
            <w:tcW w:w="237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szCs w:val="18"/>
                <w:lang w:eastAsia="ja-JP"/>
              </w:rPr>
            </w:pPr>
            <w:r w:rsidRPr="00EA5FA7">
              <w:rPr>
                <w:rFonts w:cs="Arial"/>
                <w:szCs w:val="18"/>
                <w:lang w:eastAsia="ja-JP"/>
              </w:rPr>
              <w:t>ignore</w:t>
            </w:r>
          </w:p>
        </w:tc>
      </w:tr>
      <w:tr w:rsidR="00293333" w:rsidRPr="00EA5FA7" w:rsidTr="00057F24">
        <w:tc>
          <w:tcPr>
            <w:tcW w:w="237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szCs w:val="18"/>
                <w:lang w:eastAsia="ja-JP"/>
              </w:rPr>
            </w:pPr>
          </w:p>
        </w:tc>
      </w:tr>
      <w:tr w:rsidR="00293333" w:rsidRPr="00EA5FA7" w:rsidTr="00057F24">
        <w:tc>
          <w:tcPr>
            <w:tcW w:w="237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szCs w:val="18"/>
                <w:lang w:eastAsia="ja-JP"/>
              </w:rPr>
            </w:pPr>
          </w:p>
        </w:tc>
      </w:tr>
      <w:tr w:rsidR="00293333" w:rsidRPr="00EA5FA7" w:rsidTr="00057F24">
        <w:tc>
          <w:tcPr>
            <w:tcW w:w="237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r w:rsidRPr="00EA5FA7">
              <w:rPr>
                <w:rFonts w:cs="Arial"/>
                <w:szCs w:val="18"/>
                <w:lang w:eastAsia="ja-JP"/>
              </w:rPr>
              <w:t>Slice Support List</w:t>
            </w:r>
          </w:p>
          <w:p w:rsidR="00293333" w:rsidRPr="00EA5FA7" w:rsidRDefault="00293333" w:rsidP="00057F24">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szCs w:val="18"/>
                <w:lang w:eastAsia="ja-JP"/>
              </w:rPr>
            </w:pPr>
          </w:p>
        </w:tc>
      </w:tr>
      <w:tr w:rsidR="00293333" w:rsidRPr="00EA5FA7" w:rsidTr="00057F24">
        <w:tc>
          <w:tcPr>
            <w:tcW w:w="237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ind w:left="568"/>
              <w:rPr>
                <w:rFonts w:cs="Arial"/>
                <w:szCs w:val="18"/>
                <w:lang w:eastAsia="ja-JP"/>
              </w:rPr>
            </w:pPr>
            <w:r w:rsidRPr="00A423D1">
              <w:rPr>
                <w:rFonts w:cs="Arial"/>
                <w:lang w:eastAsia="ja-JP"/>
              </w:rPr>
              <w:t>&gt;</w:t>
            </w:r>
            <w:r>
              <w:rPr>
                <w:rFonts w:cs="Arial"/>
                <w:lang w:eastAsia="ja-JP"/>
              </w:rPr>
              <w:t>&gt;NPN Support Information</w:t>
            </w:r>
          </w:p>
        </w:tc>
        <w:tc>
          <w:tcPr>
            <w:tcW w:w="128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r>
              <w:rPr>
                <w:rFonts w:cs="Arial" w:hint="eastAsia"/>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r w:rsidRPr="000E4408">
              <w:rPr>
                <w:rFonts w:cs="Arial"/>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szCs w:val="18"/>
                <w:lang w:eastAsia="ja-JP"/>
              </w:rPr>
            </w:pPr>
            <w:r>
              <w:rPr>
                <w:rFonts w:cs="Arial" w:hint="eastAsia"/>
                <w:szCs w:val="18"/>
                <w:lang w:eastAsia="zh-CN"/>
              </w:rPr>
              <w:t>r</w:t>
            </w:r>
            <w:r>
              <w:rPr>
                <w:rFonts w:cs="Arial"/>
                <w:szCs w:val="18"/>
                <w:lang w:eastAsia="zh-CN"/>
              </w:rPr>
              <w:t>eject</w:t>
            </w:r>
          </w:p>
        </w:tc>
      </w:tr>
      <w:tr w:rsidR="00293333" w:rsidRPr="009F1484" w:rsidTr="00057F24">
        <w:tc>
          <w:tcPr>
            <w:tcW w:w="2379" w:type="dxa"/>
            <w:tcBorders>
              <w:top w:val="single" w:sz="4" w:space="0" w:color="auto"/>
              <w:left w:val="single" w:sz="4" w:space="0" w:color="auto"/>
              <w:bottom w:val="single" w:sz="4" w:space="0" w:color="auto"/>
              <w:right w:val="single" w:sz="4" w:space="0" w:color="auto"/>
            </w:tcBorders>
          </w:tcPr>
          <w:p w:rsidR="00293333" w:rsidRPr="009F1484" w:rsidRDefault="00293333" w:rsidP="00057F24">
            <w:pPr>
              <w:keepNext/>
              <w:keepLines/>
              <w:spacing w:after="0"/>
              <w:ind w:left="568"/>
              <w:rPr>
                <w:rFonts w:cs="Arial"/>
                <w:sz w:val="18"/>
                <w:szCs w:val="18"/>
                <w:lang w:eastAsia="ja-JP"/>
              </w:rPr>
            </w:pPr>
            <w:r w:rsidRPr="009F1484">
              <w:rPr>
                <w:rFonts w:cs="Arial"/>
                <w:sz w:val="18"/>
                <w:szCs w:val="18"/>
                <w:lang w:eastAsia="ja-JP"/>
              </w:rPr>
              <w:t>&gt;&gt;</w:t>
            </w:r>
            <w:r>
              <w:rPr>
                <w:rFonts w:cs="Arial"/>
                <w:sz w:val="18"/>
                <w:szCs w:val="18"/>
                <w:lang w:eastAsia="ja-JP"/>
              </w:rPr>
              <w:t xml:space="preserve">Extended </w:t>
            </w:r>
            <w:r w:rsidRPr="009F1484">
              <w:rPr>
                <w:rFonts w:cs="Arial"/>
                <w:sz w:val="18"/>
                <w:szCs w:val="18"/>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rsidR="00293333" w:rsidRPr="009F1484" w:rsidRDefault="00293333" w:rsidP="00057F24">
            <w:pPr>
              <w:keepNext/>
              <w:keepLines/>
              <w:spacing w:after="0"/>
              <w:rPr>
                <w:rFonts w:cs="Arial"/>
                <w:sz w:val="18"/>
                <w:szCs w:val="18"/>
                <w:lang w:eastAsia="ja-JP"/>
              </w:rPr>
            </w:pPr>
            <w:r w:rsidRPr="009F1484">
              <w:rPr>
                <w:rFonts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293333" w:rsidRPr="009F1484" w:rsidRDefault="00293333" w:rsidP="00057F24">
            <w:pPr>
              <w:keepNext/>
              <w:keepLines/>
              <w:spacing w:after="0"/>
              <w:rPr>
                <w:i/>
                <w:sz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293333" w:rsidRPr="009F1484" w:rsidRDefault="00293333" w:rsidP="00057F24">
            <w:pPr>
              <w:keepNext/>
              <w:keepLines/>
              <w:spacing w:after="0"/>
              <w:rPr>
                <w:rFonts w:cs="Arial"/>
                <w:sz w:val="18"/>
                <w:szCs w:val="18"/>
                <w:lang w:eastAsia="ja-JP"/>
              </w:rPr>
            </w:pPr>
            <w:r>
              <w:rPr>
                <w:rFonts w:cs="Arial"/>
                <w:sz w:val="18"/>
                <w:szCs w:val="18"/>
                <w:lang w:eastAsia="ja-JP"/>
              </w:rPr>
              <w:t xml:space="preserve">Extended </w:t>
            </w:r>
            <w:r w:rsidRPr="009F1484">
              <w:rPr>
                <w:rFonts w:cs="Arial"/>
                <w:sz w:val="18"/>
                <w:szCs w:val="18"/>
                <w:lang w:eastAsia="ja-JP"/>
              </w:rPr>
              <w:t>Slice Support List</w:t>
            </w:r>
          </w:p>
          <w:p w:rsidR="00293333" w:rsidRPr="009F1484" w:rsidRDefault="00293333" w:rsidP="00057F24">
            <w:pPr>
              <w:keepNext/>
              <w:keepLines/>
              <w:spacing w:after="0"/>
              <w:rPr>
                <w:rFonts w:cs="Arial"/>
                <w:sz w:val="18"/>
                <w:szCs w:val="18"/>
                <w:lang w:eastAsia="ja-JP"/>
              </w:rPr>
            </w:pPr>
            <w:r>
              <w:rPr>
                <w:rFonts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tcPr>
          <w:p w:rsidR="00293333" w:rsidRPr="009F1484" w:rsidRDefault="00293333" w:rsidP="00057F24">
            <w:pPr>
              <w:keepNext/>
              <w:keepLines/>
              <w:spacing w:after="0"/>
              <w:rPr>
                <w:rFonts w:cs="Arial"/>
                <w:sz w:val="18"/>
                <w:szCs w:val="18"/>
                <w:lang w:eastAsia="ja-JP"/>
              </w:rPr>
            </w:pPr>
            <w:r>
              <w:rPr>
                <w:rFonts w:cs="Arial"/>
                <w:sz w:val="18"/>
                <w:szCs w:val="18"/>
                <w:lang w:eastAsia="ja-JP"/>
              </w:rPr>
              <w:t xml:space="preserve">Additional </w:t>
            </w:r>
            <w:r w:rsidRPr="009F1484">
              <w:rPr>
                <w:rFonts w:cs="Arial"/>
                <w:sz w:val="18"/>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293333" w:rsidRPr="009F1484" w:rsidRDefault="00293333" w:rsidP="00057F24">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93333" w:rsidRPr="009F1484" w:rsidRDefault="00293333" w:rsidP="00057F24">
            <w:pPr>
              <w:pStyle w:val="TAC"/>
              <w:rPr>
                <w:rFonts w:cs="Arial"/>
                <w:szCs w:val="18"/>
                <w:lang w:eastAsia="ja-JP"/>
              </w:rPr>
            </w:pPr>
            <w:r>
              <w:rPr>
                <w:rFonts w:cs="Arial" w:hint="eastAsia"/>
                <w:szCs w:val="18"/>
                <w:lang w:eastAsia="ja-JP"/>
              </w:rPr>
              <w:t>r</w:t>
            </w:r>
            <w:r>
              <w:rPr>
                <w:rFonts w:cs="Arial"/>
                <w:szCs w:val="18"/>
                <w:lang w:eastAsia="ja-JP"/>
              </w:rPr>
              <w:t>eject</w:t>
            </w:r>
          </w:p>
        </w:tc>
      </w:tr>
      <w:tr w:rsidR="00293333" w:rsidRPr="00EA5FA7" w:rsidTr="00057F24">
        <w:tc>
          <w:tcPr>
            <w:tcW w:w="237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lang w:eastAsia="ja-JP"/>
              </w:rPr>
              <w:t>ignore</w:t>
            </w:r>
          </w:p>
        </w:tc>
      </w:tr>
      <w:tr w:rsidR="00293333" w:rsidRPr="00EA5FA7" w:rsidTr="00057F24">
        <w:tc>
          <w:tcPr>
            <w:tcW w:w="237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zh-CN"/>
              </w:rPr>
            </w:pPr>
            <w:r w:rsidRPr="00EA5FA7">
              <w:rPr>
                <w:rFonts w:hint="eastAsia"/>
                <w:lang w:eastAsia="zh-CN"/>
              </w:rPr>
              <w:t>ignore</w:t>
            </w:r>
          </w:p>
        </w:tc>
      </w:tr>
      <w:tr w:rsidR="00293333" w:rsidRPr="00EA5FA7" w:rsidTr="00057F24">
        <w:tc>
          <w:tcPr>
            <w:tcW w:w="237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i/>
                <w:lang w:eastAsia="ja-JP"/>
              </w:rPr>
            </w:pPr>
            <w:r w:rsidRPr="00EA5FA7">
              <w:rPr>
                <w:rFonts w:cs="Arial"/>
                <w:i/>
                <w:lang w:eastAsia="ja-JP"/>
              </w:rPr>
              <w:t>0..&lt;maxnoofBPLMNsNR&gt;</w:t>
            </w:r>
          </w:p>
        </w:tc>
        <w:tc>
          <w:tcPr>
            <w:tcW w:w="1417"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in </w:t>
            </w:r>
            <w:r w:rsidRPr="00EA5FA7">
              <w:rPr>
                <w:rFonts w:eastAsia="SimSun"/>
                <w:i/>
                <w:noProof/>
              </w:rPr>
              <w:t>SIB1</w:t>
            </w:r>
            <w:r w:rsidRPr="00EA5FA7">
              <w:rPr>
                <w:rFonts w:eastAsia="SimSun"/>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rFonts w:cs="Arial"/>
                <w:szCs w:val="18"/>
                <w:lang w:eastAsia="ja-JP"/>
              </w:rPr>
              <w:t>are included and</w:t>
            </w:r>
            <w:r w:rsidRPr="00EA5FA7">
              <w:rPr>
                <w:rFonts w:cs="Arial"/>
                <w:szCs w:val="18"/>
                <w:lang w:eastAsia="ja-JP"/>
              </w:rPr>
              <w:t xml:space="preserve">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rFonts w:cs="Arial"/>
                <w:lang w:eastAsia="ja-JP"/>
              </w:rPr>
              <w:t>ignore</w:t>
            </w:r>
          </w:p>
        </w:tc>
      </w:tr>
      <w:tr w:rsidR="00293333" w:rsidRPr="00EA5FA7" w:rsidTr="00057F24">
        <w:tc>
          <w:tcPr>
            <w:tcW w:w="237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lang w:eastAsia="ja-JP"/>
              </w:rPr>
            </w:pPr>
            <w:r w:rsidRPr="00EA5FA7">
              <w:rPr>
                <w:rFonts w:cs="Arial"/>
                <w:lang w:eastAsia="ja-JP"/>
              </w:rPr>
              <w:t>Available PLMN List</w:t>
            </w:r>
          </w:p>
          <w:p w:rsidR="00293333" w:rsidRPr="00EA5FA7" w:rsidRDefault="00293333" w:rsidP="00057F24">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87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p>
        </w:tc>
      </w:tr>
      <w:tr w:rsidR="00293333" w:rsidRPr="00EA5FA7" w:rsidTr="00057F24">
        <w:tc>
          <w:tcPr>
            <w:tcW w:w="237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lang w:eastAsia="ja-JP"/>
              </w:rPr>
            </w:pPr>
            <w:r w:rsidRPr="00EA5FA7">
              <w:rPr>
                <w:rFonts w:cs="Arial"/>
                <w:lang w:eastAsia="ja-JP"/>
              </w:rPr>
              <w:t>Extended Available PLMN List</w:t>
            </w:r>
          </w:p>
          <w:p w:rsidR="00293333" w:rsidRPr="00EA5FA7" w:rsidRDefault="00293333" w:rsidP="00057F24">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p>
        </w:tc>
      </w:tr>
      <w:tr w:rsidR="00293333" w:rsidRPr="00EA5FA7" w:rsidTr="00057F24">
        <w:tc>
          <w:tcPr>
            <w:tcW w:w="237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p>
        </w:tc>
      </w:tr>
      <w:tr w:rsidR="00293333" w:rsidRPr="00EA5FA7" w:rsidTr="00057F24">
        <w:tc>
          <w:tcPr>
            <w:tcW w:w="237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p>
        </w:tc>
      </w:tr>
      <w:tr w:rsidR="00293333" w:rsidRPr="00EA5FA7" w:rsidTr="00057F24">
        <w:tc>
          <w:tcPr>
            <w:tcW w:w="237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ind w:left="113"/>
              <w:rPr>
                <w:lang w:eastAsia="ja-JP"/>
              </w:rPr>
            </w:pPr>
            <w:r w:rsidRPr="00EA5FA7">
              <w:rPr>
                <w:rFonts w:cs="Arial"/>
                <w:szCs w:val="18"/>
                <w:lang w:eastAsia="ja-JP"/>
              </w:rPr>
              <w:lastRenderedPageBreak/>
              <w:t>&gt;RANAC</w:t>
            </w:r>
          </w:p>
        </w:tc>
        <w:tc>
          <w:tcPr>
            <w:tcW w:w="128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r w:rsidRPr="00EA5FA7">
              <w:rPr>
                <w:rFonts w:cs="Arial"/>
                <w:szCs w:val="18"/>
                <w:lang w:eastAsia="ja-JP"/>
              </w:rPr>
              <w:t>RAN Area Code</w:t>
            </w:r>
          </w:p>
          <w:p w:rsidR="00293333" w:rsidRPr="00EA5FA7" w:rsidRDefault="00293333" w:rsidP="00057F24">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p>
        </w:tc>
      </w:tr>
      <w:tr w:rsidR="00293333" w:rsidRPr="00EA5FA7" w:rsidTr="00057F24">
        <w:tc>
          <w:tcPr>
            <w:tcW w:w="237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ind w:left="113"/>
              <w:rPr>
                <w:rFonts w:cs="Arial"/>
                <w:szCs w:val="18"/>
                <w:lang w:eastAsia="ja-JP"/>
              </w:rPr>
            </w:pPr>
            <w:r w:rsidRPr="00AD521A">
              <w:rPr>
                <w:rFonts w:cs="Arial"/>
              </w:rPr>
              <w:t>&gt;</w:t>
            </w:r>
            <w:r>
              <w:rPr>
                <w:rFonts w:cs="Arial"/>
              </w:rPr>
              <w:t xml:space="preserve">Configured </w:t>
            </w:r>
            <w:r w:rsidRPr="00AD521A">
              <w:rPr>
                <w:rFonts w:cs="Arial"/>
              </w:rPr>
              <w:t>TAC</w:t>
            </w:r>
            <w:r>
              <w:rPr>
                <w:rFonts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r w:rsidRPr="00AD521A">
              <w:t>9.</w:t>
            </w:r>
            <w:r>
              <w:t>3</w:t>
            </w:r>
            <w:r w:rsidRPr="00AD521A">
              <w:t>.</w:t>
            </w:r>
            <w:r>
              <w:t>1</w:t>
            </w:r>
            <w:r w:rsidRPr="00AD521A">
              <w:t>.</w:t>
            </w:r>
            <w:r>
              <w:t>87a</w:t>
            </w:r>
          </w:p>
        </w:tc>
        <w:tc>
          <w:tcPr>
            <w:tcW w:w="1843"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87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Pr>
                <w:rFonts w:cs="Arial"/>
                <w:lang w:eastAsia="ja-JP"/>
              </w:rPr>
              <w:t>ignore</w:t>
            </w:r>
          </w:p>
        </w:tc>
      </w:tr>
      <w:tr w:rsidR="00293333" w:rsidRPr="00EA5FA7" w:rsidTr="00057F24">
        <w:tc>
          <w:tcPr>
            <w:tcW w:w="237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ind w:left="113"/>
              <w:rPr>
                <w:rFonts w:cs="Arial"/>
                <w:szCs w:val="18"/>
                <w:lang w:eastAsia="ja-JP"/>
              </w:rPr>
            </w:pPr>
            <w:r w:rsidRPr="00FF5F3F">
              <w:rPr>
                <w:rFonts w:cs="Arial"/>
                <w:szCs w:val="18"/>
                <w:lang w:eastAsia="ja-JP"/>
              </w:rPr>
              <w:t>&gt;NPN Broadcast Information</w:t>
            </w:r>
          </w:p>
        </w:tc>
        <w:tc>
          <w:tcPr>
            <w:tcW w:w="128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r w:rsidRPr="00FF5F3F">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r>
              <w:rPr>
                <w:rFonts w:cs="Arial"/>
                <w:szCs w:val="18"/>
                <w:lang w:eastAsia="ja-JP"/>
              </w:rPr>
              <w:t>9.3.1.157</w:t>
            </w:r>
          </w:p>
        </w:tc>
        <w:tc>
          <w:tcPr>
            <w:tcW w:w="1843"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87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szCs w:val="18"/>
                <w:lang w:eastAsia="ja-JP"/>
              </w:rPr>
            </w:pPr>
            <w:r w:rsidRPr="00FF5F3F">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ja-JP"/>
              </w:rPr>
            </w:pPr>
            <w:r w:rsidRPr="00FF5F3F">
              <w:rPr>
                <w:lang w:eastAsia="ja-JP"/>
              </w:rPr>
              <w:t>reject</w:t>
            </w:r>
          </w:p>
        </w:tc>
      </w:tr>
      <w:tr w:rsidR="00293333" w:rsidRPr="00EA5FA7" w:rsidTr="00057F24">
        <w:tc>
          <w:tcPr>
            <w:tcW w:w="2379" w:type="dxa"/>
            <w:tcBorders>
              <w:top w:val="single" w:sz="4" w:space="0" w:color="auto"/>
              <w:left w:val="single" w:sz="4" w:space="0" w:color="auto"/>
              <w:bottom w:val="single" w:sz="4" w:space="0" w:color="auto"/>
              <w:right w:val="single" w:sz="4" w:space="0" w:color="auto"/>
            </w:tcBorders>
          </w:tcPr>
          <w:p w:rsidR="00293333" w:rsidRPr="00FF5F3F" w:rsidRDefault="00293333" w:rsidP="00057F24">
            <w:pPr>
              <w:pStyle w:val="TAL"/>
              <w:rPr>
                <w:rFonts w:cs="Arial"/>
                <w:szCs w:val="18"/>
                <w:lang w:eastAsia="ja-JP"/>
              </w:rPr>
            </w:pPr>
            <w:r>
              <w:rPr>
                <w:rFonts w:cs="Arial"/>
              </w:rPr>
              <w:t xml:space="preserve">Configured </w:t>
            </w:r>
            <w:r w:rsidRPr="00AD521A">
              <w:rPr>
                <w:rFonts w:cs="Arial"/>
              </w:rPr>
              <w:t>TAC</w:t>
            </w:r>
            <w:r>
              <w:rPr>
                <w:rFonts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rsidR="00293333" w:rsidRPr="00FF5F3F" w:rsidRDefault="00293333" w:rsidP="00057F24">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93333" w:rsidRDefault="00293333" w:rsidP="00057F24">
            <w:pPr>
              <w:pStyle w:val="TAL"/>
              <w:rPr>
                <w:rFonts w:cs="Arial"/>
                <w:szCs w:val="18"/>
                <w:lang w:eastAsia="ja-JP"/>
              </w:rPr>
            </w:pPr>
            <w:r w:rsidRPr="00AD521A">
              <w:t>9.</w:t>
            </w:r>
            <w:r>
              <w:t>3</w:t>
            </w:r>
            <w:r w:rsidRPr="00AD521A">
              <w:t>.</w:t>
            </w:r>
            <w:r>
              <w:t>1</w:t>
            </w:r>
            <w:r w:rsidRPr="00AD521A">
              <w:t>.</w:t>
            </w:r>
            <w:r>
              <w:t>87a</w:t>
            </w:r>
          </w:p>
        </w:tc>
        <w:tc>
          <w:tcPr>
            <w:tcW w:w="1843" w:type="dxa"/>
            <w:tcBorders>
              <w:top w:val="single" w:sz="4" w:space="0" w:color="auto"/>
              <w:left w:val="single" w:sz="4" w:space="0" w:color="auto"/>
              <w:bottom w:val="single" w:sz="4" w:space="0" w:color="auto"/>
              <w:right w:val="single" w:sz="4" w:space="0" w:color="auto"/>
            </w:tcBorders>
          </w:tcPr>
          <w:p w:rsidR="00293333" w:rsidRPr="00FF5F3F" w:rsidRDefault="00293333" w:rsidP="00057F24">
            <w:pPr>
              <w:pStyle w:val="TAL"/>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878" w:type="dxa"/>
            <w:tcBorders>
              <w:top w:val="single" w:sz="4" w:space="0" w:color="auto"/>
              <w:left w:val="single" w:sz="4" w:space="0" w:color="auto"/>
              <w:bottom w:val="single" w:sz="4" w:space="0" w:color="auto"/>
              <w:right w:val="single" w:sz="4" w:space="0" w:color="auto"/>
            </w:tcBorders>
          </w:tcPr>
          <w:p w:rsidR="00293333" w:rsidRPr="00FF5F3F" w:rsidRDefault="00293333" w:rsidP="00057F24">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rsidR="00293333" w:rsidRPr="00FF5F3F" w:rsidRDefault="00293333" w:rsidP="00057F24">
            <w:pPr>
              <w:pStyle w:val="TAC"/>
              <w:rPr>
                <w:lang w:eastAsia="ja-JP"/>
              </w:rPr>
            </w:pPr>
            <w:r>
              <w:rPr>
                <w:rFonts w:cs="Arial"/>
                <w:lang w:eastAsia="ja-JP"/>
              </w:rPr>
              <w:t>ignore</w:t>
            </w:r>
          </w:p>
        </w:tc>
      </w:tr>
      <w:tr w:rsidR="00293333" w:rsidRPr="00EA5FA7" w:rsidTr="00057F24">
        <w:tc>
          <w:tcPr>
            <w:tcW w:w="237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zh-CN"/>
              </w:rPr>
            </w:pPr>
            <w:r w:rsidRPr="00EA5FA7">
              <w:rPr>
                <w:rFonts w:hint="eastAsia"/>
                <w:lang w:eastAsia="zh-CN"/>
              </w:rPr>
              <w:t>i</w:t>
            </w:r>
            <w:r w:rsidRPr="00EA5FA7">
              <w:rPr>
                <w:lang w:eastAsia="zh-CN"/>
              </w:rPr>
              <w:t>gnore</w:t>
            </w:r>
          </w:p>
        </w:tc>
      </w:tr>
      <w:tr w:rsidR="00293333" w:rsidRPr="00EA5FA7" w:rsidTr="00057F24">
        <w:tc>
          <w:tcPr>
            <w:tcW w:w="237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zh-CN"/>
              </w:rPr>
            </w:pPr>
            <w:r w:rsidRPr="00EA5FA7">
              <w:rPr>
                <w:rFonts w:hint="eastAsia"/>
                <w:lang w:eastAsia="zh-CN"/>
              </w:rPr>
              <w:t>i</w:t>
            </w:r>
            <w:r w:rsidRPr="00EA5FA7">
              <w:rPr>
                <w:lang w:eastAsia="zh-CN"/>
              </w:rPr>
              <w:t>gnore</w:t>
            </w:r>
          </w:p>
        </w:tc>
      </w:tr>
      <w:tr w:rsidR="00293333" w:rsidRPr="00EA5FA7" w:rsidTr="00057F24">
        <w:tc>
          <w:tcPr>
            <w:tcW w:w="237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zh-CN"/>
              </w:rPr>
            </w:pPr>
            <w:r w:rsidRPr="000356F2">
              <w:t>IAB Info IAB-DU</w:t>
            </w:r>
          </w:p>
        </w:tc>
        <w:tc>
          <w:tcPr>
            <w:tcW w:w="1289"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zh-CN"/>
              </w:rPr>
            </w:pPr>
            <w:r w:rsidRPr="000356F2">
              <w:t>O</w:t>
            </w:r>
          </w:p>
        </w:tc>
        <w:tc>
          <w:tcPr>
            <w:tcW w:w="1405"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zh-CN"/>
              </w:rPr>
            </w:pPr>
            <w:r>
              <w:t>9.3.1.106</w:t>
            </w:r>
          </w:p>
        </w:tc>
        <w:tc>
          <w:tcPr>
            <w:tcW w:w="1843"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rFonts w:cs="Arial"/>
                <w:szCs w:val="18"/>
                <w:lang w:eastAsia="zh-CN"/>
              </w:rPr>
            </w:pPr>
            <w:r w:rsidRPr="000356F2">
              <w:t>YES</w:t>
            </w:r>
          </w:p>
        </w:tc>
        <w:tc>
          <w:tcPr>
            <w:tcW w:w="1274"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C"/>
              <w:rPr>
                <w:lang w:eastAsia="zh-CN"/>
              </w:rPr>
            </w:pPr>
            <w:r w:rsidRPr="000356F2">
              <w:t>ignore</w:t>
            </w:r>
          </w:p>
        </w:tc>
      </w:tr>
      <w:tr w:rsidR="00293333" w:rsidRPr="00EA5FA7" w:rsidTr="00057F24">
        <w:tc>
          <w:tcPr>
            <w:tcW w:w="2379" w:type="dxa"/>
            <w:tcBorders>
              <w:top w:val="single" w:sz="4" w:space="0" w:color="auto"/>
              <w:left w:val="single" w:sz="4" w:space="0" w:color="auto"/>
              <w:bottom w:val="single" w:sz="4" w:space="0" w:color="auto"/>
              <w:right w:val="single" w:sz="4" w:space="0" w:color="auto"/>
            </w:tcBorders>
          </w:tcPr>
          <w:p w:rsidR="00293333" w:rsidRPr="000356F2" w:rsidRDefault="00293333" w:rsidP="00057F24">
            <w:pPr>
              <w:pStyle w:val="TAL"/>
            </w:pP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p>
        </w:tc>
        <w:tc>
          <w:tcPr>
            <w:tcW w:w="1289" w:type="dxa"/>
            <w:tcBorders>
              <w:top w:val="single" w:sz="4" w:space="0" w:color="auto"/>
              <w:left w:val="single" w:sz="4" w:space="0" w:color="auto"/>
              <w:bottom w:val="single" w:sz="4" w:space="0" w:color="auto"/>
              <w:right w:val="single" w:sz="4" w:space="0" w:color="auto"/>
            </w:tcBorders>
          </w:tcPr>
          <w:p w:rsidR="00293333" w:rsidRPr="000356F2" w:rsidRDefault="00293333" w:rsidP="00057F24">
            <w:pPr>
              <w:pStyle w:val="TAL"/>
            </w:pPr>
            <w:r>
              <w:rPr>
                <w:rFonts w:cs="Arial"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93333" w:rsidRDefault="00293333" w:rsidP="00057F24">
            <w:pPr>
              <w:pStyle w:val="TAL"/>
            </w:pPr>
            <w:r>
              <w:rPr>
                <w:rFonts w:cs="Arial"/>
                <w:lang w:eastAsia="ja-JP"/>
              </w:rPr>
              <w:t>9.3.1.138</w:t>
            </w:r>
          </w:p>
        </w:tc>
        <w:tc>
          <w:tcPr>
            <w:tcW w:w="1843"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293333" w:rsidRPr="000356F2" w:rsidRDefault="00293333" w:rsidP="00057F24">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93333" w:rsidRPr="000356F2" w:rsidRDefault="00293333" w:rsidP="00057F24">
            <w:pPr>
              <w:pStyle w:val="TAC"/>
            </w:pPr>
            <w:r w:rsidRPr="0059460A">
              <w:rPr>
                <w:lang w:val="en-US"/>
              </w:rPr>
              <w:t>ignore</w:t>
            </w:r>
          </w:p>
        </w:tc>
      </w:tr>
      <w:tr w:rsidR="00293333" w:rsidRPr="00EA5FA7" w:rsidTr="00057F24">
        <w:tc>
          <w:tcPr>
            <w:tcW w:w="2379" w:type="dxa"/>
            <w:tcBorders>
              <w:top w:val="single" w:sz="4" w:space="0" w:color="auto"/>
              <w:left w:val="single" w:sz="4" w:space="0" w:color="auto"/>
              <w:bottom w:val="single" w:sz="4" w:space="0" w:color="auto"/>
              <w:right w:val="single" w:sz="4" w:space="0" w:color="auto"/>
            </w:tcBorders>
          </w:tcPr>
          <w:p w:rsidR="00293333" w:rsidRPr="000356F2" w:rsidRDefault="00293333" w:rsidP="00057F24">
            <w:pPr>
              <w:pStyle w:val="TAL"/>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289" w:type="dxa"/>
            <w:tcBorders>
              <w:top w:val="single" w:sz="4" w:space="0" w:color="auto"/>
              <w:left w:val="single" w:sz="4" w:space="0" w:color="auto"/>
              <w:bottom w:val="single" w:sz="4" w:space="0" w:color="auto"/>
              <w:right w:val="single" w:sz="4" w:space="0" w:color="auto"/>
            </w:tcBorders>
          </w:tcPr>
          <w:p w:rsidR="00293333" w:rsidRPr="000356F2" w:rsidRDefault="00293333" w:rsidP="00057F24">
            <w:pPr>
              <w:pStyle w:val="TAL"/>
            </w:pPr>
            <w:r w:rsidRPr="003658EE">
              <w:rPr>
                <w:rFonts w:cs="Arial" w:hint="eastAsia"/>
                <w:lang w:eastAsia="ja-JP"/>
              </w:rPr>
              <w:t>O</w:t>
            </w:r>
          </w:p>
        </w:tc>
        <w:tc>
          <w:tcPr>
            <w:tcW w:w="1405"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293333" w:rsidRDefault="00293333" w:rsidP="00057F24">
            <w:pPr>
              <w:pStyle w:val="TAL"/>
            </w:pPr>
            <w:r>
              <w:rPr>
                <w:rFonts w:cs="Arial" w:hint="eastAsia"/>
                <w:lang w:eastAsia="ja-JP"/>
              </w:rPr>
              <w:t>9.3.1.139</w:t>
            </w:r>
          </w:p>
        </w:tc>
        <w:tc>
          <w:tcPr>
            <w:tcW w:w="1843" w:type="dxa"/>
            <w:tcBorders>
              <w:top w:val="single" w:sz="4" w:space="0" w:color="auto"/>
              <w:left w:val="single" w:sz="4" w:space="0" w:color="auto"/>
              <w:bottom w:val="single" w:sz="4" w:space="0" w:color="auto"/>
              <w:right w:val="single" w:sz="4" w:space="0" w:color="auto"/>
            </w:tcBorders>
          </w:tcPr>
          <w:p w:rsidR="00293333" w:rsidRPr="00EA5FA7" w:rsidRDefault="00293333" w:rsidP="00057F24">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293333" w:rsidRPr="000356F2" w:rsidRDefault="00293333" w:rsidP="00057F24">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293333" w:rsidRPr="000356F2" w:rsidRDefault="00293333" w:rsidP="00057F24">
            <w:pPr>
              <w:pStyle w:val="TAC"/>
            </w:pPr>
            <w:r w:rsidRPr="00597C64">
              <w:rPr>
                <w:lang w:eastAsia="zh-CN"/>
              </w:rPr>
              <w:t>ignore</w:t>
            </w:r>
          </w:p>
        </w:tc>
      </w:tr>
    </w:tbl>
    <w:p w:rsidR="00293333" w:rsidRPr="00EA5FA7" w:rsidRDefault="00293333" w:rsidP="0029333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93333" w:rsidRPr="00EA5FA7" w:rsidTr="00057F24">
        <w:tc>
          <w:tcPr>
            <w:tcW w:w="3686" w:type="dxa"/>
          </w:tcPr>
          <w:p w:rsidR="00293333" w:rsidRPr="00EA5FA7" w:rsidRDefault="00293333" w:rsidP="00057F24">
            <w:pPr>
              <w:keepNext/>
              <w:keepLines/>
              <w:spacing w:after="0"/>
              <w:jc w:val="center"/>
              <w:rPr>
                <w:b/>
                <w:sz w:val="18"/>
                <w:lang w:eastAsia="ja-JP"/>
              </w:rPr>
            </w:pPr>
            <w:r w:rsidRPr="00EA5FA7">
              <w:rPr>
                <w:b/>
                <w:sz w:val="18"/>
                <w:lang w:eastAsia="ja-JP"/>
              </w:rPr>
              <w:t>Range bound</w:t>
            </w:r>
          </w:p>
        </w:tc>
        <w:tc>
          <w:tcPr>
            <w:tcW w:w="5670" w:type="dxa"/>
          </w:tcPr>
          <w:p w:rsidR="00293333" w:rsidRPr="00EA5FA7" w:rsidRDefault="00293333" w:rsidP="00057F24">
            <w:pPr>
              <w:keepNext/>
              <w:keepLines/>
              <w:spacing w:after="0"/>
              <w:jc w:val="center"/>
              <w:rPr>
                <w:b/>
                <w:sz w:val="18"/>
                <w:lang w:eastAsia="ja-JP"/>
              </w:rPr>
            </w:pPr>
            <w:r w:rsidRPr="00EA5FA7">
              <w:rPr>
                <w:b/>
                <w:sz w:val="18"/>
                <w:lang w:eastAsia="ja-JP"/>
              </w:rPr>
              <w:t>Explanation</w:t>
            </w:r>
          </w:p>
        </w:tc>
      </w:tr>
      <w:tr w:rsidR="00293333" w:rsidRPr="00EA5FA7" w:rsidTr="00057F24">
        <w:tc>
          <w:tcPr>
            <w:tcW w:w="3686" w:type="dxa"/>
          </w:tcPr>
          <w:p w:rsidR="00293333" w:rsidRPr="00EA5FA7" w:rsidRDefault="00293333" w:rsidP="00057F24">
            <w:pPr>
              <w:keepNext/>
              <w:keepLines/>
              <w:spacing w:after="0"/>
              <w:rPr>
                <w:sz w:val="18"/>
                <w:lang w:eastAsia="ja-JP"/>
              </w:rPr>
            </w:pPr>
            <w:r w:rsidRPr="00EA5FA7">
              <w:rPr>
                <w:bCs/>
                <w:sz w:val="18"/>
                <w:lang w:eastAsia="ja-JP"/>
              </w:rPr>
              <w:t>maxnoofBPLMNs</w:t>
            </w:r>
          </w:p>
        </w:tc>
        <w:tc>
          <w:tcPr>
            <w:tcW w:w="5670" w:type="dxa"/>
          </w:tcPr>
          <w:p w:rsidR="00293333" w:rsidRPr="00EA5FA7" w:rsidRDefault="00293333" w:rsidP="00057F24">
            <w:pPr>
              <w:keepNext/>
              <w:keepLines/>
              <w:spacing w:after="0"/>
              <w:rPr>
                <w:sz w:val="18"/>
                <w:lang w:eastAsia="ja-JP"/>
              </w:rPr>
            </w:pPr>
            <w:r w:rsidRPr="00EA5FA7">
              <w:rPr>
                <w:sz w:val="18"/>
                <w:lang w:eastAsia="ja-JP"/>
              </w:rPr>
              <w:t>Maximum no. of Broadcast PLMN Ids. Value is 6.</w:t>
            </w:r>
          </w:p>
        </w:tc>
      </w:tr>
      <w:tr w:rsidR="00293333" w:rsidRPr="00EA5FA7" w:rsidTr="00057F24">
        <w:tc>
          <w:tcPr>
            <w:tcW w:w="3686" w:type="dxa"/>
          </w:tcPr>
          <w:p w:rsidR="00293333" w:rsidRPr="00EA5FA7" w:rsidRDefault="00293333" w:rsidP="00057F24">
            <w:pPr>
              <w:keepNext/>
              <w:keepLines/>
              <w:spacing w:after="0"/>
              <w:rPr>
                <w:sz w:val="18"/>
                <w:lang w:eastAsia="ja-JP"/>
              </w:rPr>
            </w:pPr>
            <w:r w:rsidRPr="00EA5FA7">
              <w:rPr>
                <w:bCs/>
                <w:sz w:val="18"/>
                <w:lang w:eastAsia="ja-JP"/>
              </w:rPr>
              <w:t>maxnoofExtendedBPLMNs</w:t>
            </w:r>
          </w:p>
        </w:tc>
        <w:tc>
          <w:tcPr>
            <w:tcW w:w="5670" w:type="dxa"/>
          </w:tcPr>
          <w:p w:rsidR="00293333" w:rsidRPr="00EA5FA7" w:rsidRDefault="00293333" w:rsidP="00057F24">
            <w:pPr>
              <w:keepNext/>
              <w:keepLines/>
              <w:spacing w:after="0"/>
              <w:rPr>
                <w:sz w:val="18"/>
                <w:lang w:eastAsia="ja-JP"/>
              </w:rPr>
            </w:pPr>
            <w:r w:rsidRPr="00EA5FA7">
              <w:rPr>
                <w:sz w:val="18"/>
                <w:lang w:eastAsia="ja-JP"/>
              </w:rPr>
              <w:t>Maximum no. of Extended Broadcast PLMN Ids. Value is 6.</w:t>
            </w:r>
          </w:p>
        </w:tc>
      </w:tr>
      <w:tr w:rsidR="00293333" w:rsidRPr="00EA5FA7" w:rsidTr="00057F24">
        <w:tc>
          <w:tcPr>
            <w:tcW w:w="3686" w:type="dxa"/>
          </w:tcPr>
          <w:p w:rsidR="00293333" w:rsidRPr="00EA5FA7" w:rsidRDefault="00293333" w:rsidP="00057F24">
            <w:pPr>
              <w:pStyle w:val="TAL"/>
              <w:rPr>
                <w:bCs/>
                <w:lang w:eastAsia="ja-JP"/>
              </w:rPr>
            </w:pPr>
            <w:r w:rsidRPr="00EA5FA7">
              <w:rPr>
                <w:lang w:eastAsia="ja-JP"/>
              </w:rPr>
              <w:t>maxnoofBPLMNsNR</w:t>
            </w:r>
          </w:p>
        </w:tc>
        <w:tc>
          <w:tcPr>
            <w:tcW w:w="5670" w:type="dxa"/>
          </w:tcPr>
          <w:p w:rsidR="00293333" w:rsidRPr="00EA5FA7" w:rsidRDefault="00293333" w:rsidP="00057F24">
            <w:pPr>
              <w:pStyle w:val="TAL"/>
              <w:rPr>
                <w:lang w:eastAsia="ja-JP"/>
              </w:rPr>
            </w:pPr>
            <w:r w:rsidRPr="00EA5FA7">
              <w:rPr>
                <w:lang w:eastAsia="ja-JP"/>
              </w:rPr>
              <w:t>Maximum no. of PLMN Ids.broadcast in an NR cell. Value is 1</w:t>
            </w:r>
            <w:r>
              <w:rPr>
                <w:lang w:eastAsia="ja-JP"/>
              </w:rPr>
              <w:t>2</w:t>
            </w:r>
            <w:r w:rsidRPr="00EA5FA7">
              <w:rPr>
                <w:lang w:eastAsia="ja-JP"/>
              </w:rPr>
              <w:t>.</w:t>
            </w:r>
          </w:p>
        </w:tc>
      </w:tr>
    </w:tbl>
    <w:p w:rsidR="00293333" w:rsidRPr="00EA5FA7" w:rsidRDefault="00293333" w:rsidP="00293333"/>
    <w:p w:rsidR="008355D4" w:rsidRDefault="008355D4"/>
    <w:p w:rsidR="008355D4" w:rsidRDefault="0026749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eastAsia="SimSun" w:hint="eastAsia"/>
          <w:i/>
          <w:lang w:val="en-US"/>
        </w:rPr>
        <w:t>Next Change</w:t>
      </w:r>
    </w:p>
    <w:p w:rsidR="008355D4" w:rsidRDefault="008355D4">
      <w:pPr>
        <w:sectPr w:rsidR="008355D4">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pgMar w:top="1418" w:right="1134" w:bottom="1134" w:left="1134" w:header="680" w:footer="567" w:gutter="0"/>
          <w:cols w:space="720"/>
        </w:sectPr>
      </w:pPr>
    </w:p>
    <w:p w:rsidR="008355D4" w:rsidRDefault="008355D4"/>
    <w:p w:rsidR="008355D4" w:rsidRDefault="00267493">
      <w:pPr>
        <w:pStyle w:val="Heading3"/>
        <w:numPr>
          <w:ilvl w:val="0"/>
          <w:numId w:val="0"/>
        </w:numPr>
        <w:ind w:left="720" w:hanging="720"/>
      </w:pPr>
      <w:bookmarkStart w:id="102" w:name="_Toc5646363"/>
      <w:r>
        <w:t>9.4.4</w:t>
      </w:r>
      <w:r>
        <w:tab/>
        <w:t>PDU Definitions</w:t>
      </w:r>
      <w:bookmarkEnd w:id="102"/>
    </w:p>
    <w:p w:rsidR="008355D4" w:rsidRDefault="00267493">
      <w:pPr>
        <w:pStyle w:val="PL"/>
        <w:rPr>
          <w:snapToGrid w:val="0"/>
          <w:lang w:val="en-US"/>
        </w:rPr>
      </w:pPr>
      <w:r>
        <w:rPr>
          <w:snapToGrid w:val="0"/>
          <w:lang w:val="en-US"/>
        </w:rPr>
        <w:t xml:space="preserve">-- ASN1START </w:t>
      </w:r>
    </w:p>
    <w:p w:rsidR="008355D4" w:rsidRDefault="00267493">
      <w:pPr>
        <w:pStyle w:val="PL"/>
        <w:rPr>
          <w:snapToGrid w:val="0"/>
          <w:lang w:val="en-US"/>
        </w:rPr>
      </w:pPr>
      <w:r>
        <w:rPr>
          <w:snapToGrid w:val="0"/>
          <w:lang w:val="en-US"/>
        </w:rPr>
        <w:t>-- **************************************************************</w:t>
      </w:r>
    </w:p>
    <w:p w:rsidR="008355D4" w:rsidRDefault="00267493">
      <w:pPr>
        <w:pStyle w:val="PL"/>
        <w:rPr>
          <w:snapToGrid w:val="0"/>
          <w:lang w:val="en-US"/>
        </w:rPr>
      </w:pPr>
      <w:r>
        <w:rPr>
          <w:snapToGrid w:val="0"/>
          <w:lang w:val="en-US"/>
        </w:rPr>
        <w:t>--</w:t>
      </w:r>
    </w:p>
    <w:p w:rsidR="008355D4" w:rsidRDefault="00267493">
      <w:pPr>
        <w:pStyle w:val="PL"/>
        <w:rPr>
          <w:snapToGrid w:val="0"/>
          <w:lang w:val="en-US"/>
        </w:rPr>
      </w:pPr>
      <w:r>
        <w:rPr>
          <w:snapToGrid w:val="0"/>
          <w:lang w:val="en-US"/>
        </w:rPr>
        <w:t>-- PDU definitions for F1AP.</w:t>
      </w:r>
    </w:p>
    <w:p w:rsidR="008355D4" w:rsidRDefault="00267493">
      <w:pPr>
        <w:pStyle w:val="PL"/>
        <w:rPr>
          <w:snapToGrid w:val="0"/>
          <w:lang w:val="en-US"/>
        </w:rPr>
      </w:pPr>
      <w:r>
        <w:rPr>
          <w:snapToGrid w:val="0"/>
          <w:lang w:val="en-US"/>
        </w:rPr>
        <w:t>--</w:t>
      </w:r>
    </w:p>
    <w:p w:rsidR="008355D4" w:rsidRDefault="00267493">
      <w:pPr>
        <w:pStyle w:val="PL"/>
        <w:rPr>
          <w:snapToGrid w:val="0"/>
          <w:lang w:val="en-US"/>
        </w:rPr>
      </w:pPr>
      <w:r>
        <w:rPr>
          <w:snapToGrid w:val="0"/>
          <w:lang w:val="en-US"/>
        </w:rPr>
        <w:t>-- **************************************************************</w:t>
      </w:r>
    </w:p>
    <w:p w:rsidR="008355D4" w:rsidRDefault="00267493">
      <w:pPr>
        <w:pStyle w:val="PL"/>
        <w:rPr>
          <w:snapToGrid w:val="0"/>
          <w:lang w:val="en-US"/>
        </w:rPr>
      </w:pPr>
      <w:r>
        <w:rPr>
          <w:snapToGrid w:val="0"/>
          <w:lang w:val="en-US"/>
        </w:rPr>
        <w:t xml:space="preserve">F1AP-PDU-Contents { </w:t>
      </w:r>
    </w:p>
    <w:p w:rsidR="008355D4" w:rsidRDefault="00267493">
      <w:pPr>
        <w:pStyle w:val="PL"/>
        <w:rPr>
          <w:snapToGrid w:val="0"/>
          <w:lang w:val="en-US"/>
        </w:rPr>
      </w:pPr>
      <w:r>
        <w:rPr>
          <w:snapToGrid w:val="0"/>
          <w:lang w:val="en-US"/>
        </w:rPr>
        <w:t xml:space="preserve">itu-t (0) identified-organization (4) etsi (0) mobileDomain (0) </w:t>
      </w:r>
    </w:p>
    <w:p w:rsidR="008355D4" w:rsidRDefault="00267493">
      <w:pPr>
        <w:pStyle w:val="PL"/>
        <w:rPr>
          <w:snapToGrid w:val="0"/>
          <w:lang w:val="en-US"/>
        </w:rPr>
      </w:pPr>
      <w:r>
        <w:rPr>
          <w:snapToGrid w:val="0"/>
          <w:lang w:val="en-US"/>
        </w:rPr>
        <w:t>ngran-access (22) modules (3) f1ap (3) version1 (1) f1ap-PDU-Contents (1) }</w:t>
      </w:r>
    </w:p>
    <w:p w:rsidR="008355D4" w:rsidRDefault="008355D4">
      <w:pPr>
        <w:pStyle w:val="PL"/>
        <w:rPr>
          <w:snapToGrid w:val="0"/>
          <w:lang w:val="en-US"/>
        </w:rPr>
      </w:pPr>
    </w:p>
    <w:p w:rsidR="008355D4" w:rsidRDefault="00267493">
      <w:pPr>
        <w:pStyle w:val="PL"/>
        <w:rPr>
          <w:snapToGrid w:val="0"/>
          <w:lang w:val="en-US"/>
        </w:rPr>
      </w:pPr>
      <w:r>
        <w:rPr>
          <w:snapToGrid w:val="0"/>
          <w:lang w:val="en-US"/>
        </w:rPr>
        <w:t xml:space="preserve">DEFINITIONS AUTOMATIC TAGS ::= </w:t>
      </w:r>
    </w:p>
    <w:p w:rsidR="008355D4" w:rsidRDefault="008355D4">
      <w:pPr>
        <w:pStyle w:val="PL"/>
        <w:rPr>
          <w:snapToGrid w:val="0"/>
          <w:lang w:val="en-US"/>
        </w:rPr>
      </w:pPr>
    </w:p>
    <w:p w:rsidR="008355D4" w:rsidRDefault="00267493">
      <w:pPr>
        <w:pStyle w:val="PL"/>
        <w:rPr>
          <w:snapToGrid w:val="0"/>
          <w:lang w:val="en-US"/>
        </w:rPr>
      </w:pPr>
      <w:r>
        <w:rPr>
          <w:snapToGrid w:val="0"/>
          <w:lang w:val="en-US"/>
        </w:rPr>
        <w:t>BEGIN</w:t>
      </w:r>
    </w:p>
    <w:p w:rsidR="008355D4" w:rsidRDefault="008355D4">
      <w:pPr>
        <w:pStyle w:val="PL"/>
        <w:rPr>
          <w:snapToGrid w:val="0"/>
          <w:lang w:val="en-US"/>
        </w:rPr>
      </w:pPr>
    </w:p>
    <w:p w:rsidR="008355D4" w:rsidRDefault="00267493">
      <w:pPr>
        <w:pStyle w:val="PL"/>
        <w:rPr>
          <w:snapToGrid w:val="0"/>
          <w:lang w:val="en-US"/>
        </w:rPr>
      </w:pPr>
      <w:r>
        <w:rPr>
          <w:snapToGrid w:val="0"/>
          <w:lang w:val="en-US"/>
        </w:rPr>
        <w:t>-- **************************************************************</w:t>
      </w:r>
    </w:p>
    <w:p w:rsidR="008355D4" w:rsidRDefault="00267493">
      <w:pPr>
        <w:pStyle w:val="PL"/>
        <w:rPr>
          <w:snapToGrid w:val="0"/>
          <w:lang w:val="en-US"/>
        </w:rPr>
      </w:pPr>
      <w:r>
        <w:rPr>
          <w:snapToGrid w:val="0"/>
          <w:lang w:val="en-US"/>
        </w:rPr>
        <w:t>--</w:t>
      </w:r>
    </w:p>
    <w:p w:rsidR="008355D4" w:rsidRDefault="00267493">
      <w:pPr>
        <w:pStyle w:val="PL"/>
        <w:rPr>
          <w:snapToGrid w:val="0"/>
          <w:lang w:val="en-US"/>
        </w:rPr>
      </w:pPr>
      <w:r>
        <w:rPr>
          <w:snapToGrid w:val="0"/>
          <w:lang w:val="en-US"/>
        </w:rPr>
        <w:t>-- IE parameter types from other modules.</w:t>
      </w:r>
    </w:p>
    <w:p w:rsidR="008355D4" w:rsidRDefault="00267493">
      <w:pPr>
        <w:pStyle w:val="PL"/>
        <w:rPr>
          <w:snapToGrid w:val="0"/>
          <w:lang w:val="en-US"/>
        </w:rPr>
      </w:pPr>
      <w:r>
        <w:rPr>
          <w:snapToGrid w:val="0"/>
          <w:lang w:val="en-US"/>
        </w:rPr>
        <w:t>--</w:t>
      </w:r>
    </w:p>
    <w:p w:rsidR="008355D4" w:rsidRDefault="00267493">
      <w:pPr>
        <w:pStyle w:val="PL"/>
        <w:rPr>
          <w:snapToGrid w:val="0"/>
          <w:lang w:val="en-US"/>
        </w:rPr>
      </w:pPr>
      <w:r>
        <w:rPr>
          <w:snapToGrid w:val="0"/>
          <w:lang w:val="en-US"/>
        </w:rPr>
        <w:t>-- **************************************************************</w:t>
      </w:r>
    </w:p>
    <w:p w:rsidR="008355D4" w:rsidRDefault="008355D4">
      <w:pPr>
        <w:pStyle w:val="PL"/>
        <w:rPr>
          <w:snapToGrid w:val="0"/>
          <w:lang w:val="en-US"/>
        </w:rPr>
      </w:pPr>
    </w:p>
    <w:p w:rsidR="008355D4" w:rsidRDefault="00267493">
      <w:pPr>
        <w:pStyle w:val="PL"/>
        <w:rPr>
          <w:snapToGrid w:val="0"/>
          <w:lang w:val="en-US"/>
        </w:rPr>
      </w:pPr>
      <w:r>
        <w:rPr>
          <w:snapToGrid w:val="0"/>
          <w:lang w:val="en-US"/>
        </w:rPr>
        <w:t>IMPORTS</w:t>
      </w:r>
    </w:p>
    <w:p w:rsidR="008355D4" w:rsidRDefault="00267493">
      <w:pPr>
        <w:pStyle w:val="PL"/>
        <w:rPr>
          <w:rFonts w:eastAsia="SimSun"/>
          <w:snapToGrid w:val="0"/>
          <w:lang w:val="en-US" w:eastAsia="en-US"/>
        </w:rPr>
      </w:pPr>
      <w:r>
        <w:rPr>
          <w:rFonts w:eastAsia="SimSun"/>
          <w:snapToGrid w:val="0"/>
          <w:lang w:val="en-US" w:eastAsia="en-US"/>
        </w:rPr>
        <w:tab/>
        <w:t>Candidate-SpCell-Item,</w:t>
      </w:r>
    </w:p>
    <w:p w:rsidR="008355D4" w:rsidRDefault="00267493">
      <w:pPr>
        <w:jc w:val="center"/>
        <w:rPr>
          <w:color w:val="FF0000"/>
        </w:rPr>
      </w:pPr>
      <w:r>
        <w:rPr>
          <w:rFonts w:eastAsia="SimSun"/>
          <w:snapToGrid w:val="0"/>
          <w:lang w:val="en-US" w:eastAsia="en-US"/>
        </w:rPr>
        <w:tab/>
      </w:r>
      <w:r>
        <w:rPr>
          <w:color w:val="FF0000"/>
        </w:rPr>
        <w:t>&gt;&gt;&gt;&gt;&gt;&gt;&gt;&gt;&gt;&gt;&gt;&gt;&gt;&gt;&gt;&gt;&gt;&gt;&gt;&gt;&gt;&gt; Skipped text &lt;&lt;&lt;&lt;&lt;&lt;&lt;&lt;&lt;&lt;&lt;&lt;&lt;&lt;&lt;&lt;&lt;&lt;&lt;</w:t>
      </w:r>
    </w:p>
    <w:p w:rsidR="008355D4" w:rsidRDefault="00267493">
      <w:pPr>
        <w:pStyle w:val="PL"/>
        <w:rPr>
          <w:snapToGrid w:val="0"/>
          <w:lang w:val="en-US" w:eastAsia="zh-CN"/>
        </w:rPr>
      </w:pPr>
      <w:r>
        <w:rPr>
          <w:snapToGrid w:val="0"/>
          <w:lang w:val="en-US" w:eastAsia="zh-CN"/>
        </w:rPr>
        <w:tab/>
      </w:r>
    </w:p>
    <w:p w:rsidR="008355D4" w:rsidRDefault="00267493" w:rsidP="00AB6F22">
      <w:pPr>
        <w:pStyle w:val="PL"/>
        <w:rPr>
          <w:snapToGrid w:val="0"/>
          <w:lang w:val="en-US"/>
        </w:rPr>
      </w:pPr>
      <w:r>
        <w:rPr>
          <w:snapToGrid w:val="0"/>
          <w:lang w:val="en-GB"/>
        </w:rPr>
        <w:tab/>
      </w:r>
    </w:p>
    <w:p w:rsidR="00AB6F22" w:rsidRDefault="00AB6F22" w:rsidP="00AB6F22">
      <w:pPr>
        <w:pStyle w:val="PL"/>
        <w:tabs>
          <w:tab w:val="left" w:pos="11100"/>
        </w:tabs>
        <w:rPr>
          <w:snapToGrid w:val="0"/>
          <w:lang w:eastAsia="zh-CN"/>
        </w:rPr>
      </w:pPr>
      <w:r>
        <w:rPr>
          <w:snapToGrid w:val="0"/>
        </w:rPr>
        <w:lastRenderedPageBreak/>
        <w:tab/>
      </w:r>
      <w:r>
        <w:rPr>
          <w:snapToGrid w:val="0"/>
          <w:lang w:eastAsia="zh-CN"/>
        </w:rPr>
        <w:t>LMF-UE-MeasurementID,</w:t>
      </w:r>
    </w:p>
    <w:p w:rsidR="00AB6F22" w:rsidRDefault="00AB6F22" w:rsidP="00AB6F22">
      <w:pPr>
        <w:pStyle w:val="PL"/>
        <w:tabs>
          <w:tab w:val="left" w:pos="11100"/>
        </w:tabs>
        <w:rPr>
          <w:snapToGrid w:val="0"/>
          <w:lang w:eastAsia="zh-CN"/>
        </w:rPr>
      </w:pPr>
      <w:r>
        <w:rPr>
          <w:snapToGrid w:val="0"/>
          <w:lang w:eastAsia="zh-CN"/>
        </w:rPr>
        <w:tab/>
        <w:t>RAN-UE-MeasurementID,</w:t>
      </w:r>
    </w:p>
    <w:p w:rsidR="00AB6F22" w:rsidRDefault="00AB6F22" w:rsidP="00AB6F22">
      <w:pPr>
        <w:pStyle w:val="PL"/>
        <w:tabs>
          <w:tab w:val="left" w:pos="11100"/>
        </w:tabs>
        <w:rPr>
          <w:snapToGrid w:val="0"/>
        </w:rPr>
      </w:pPr>
      <w:r>
        <w:rPr>
          <w:snapToGrid w:val="0"/>
          <w:lang w:eastAsia="zh-CN"/>
        </w:rPr>
        <w:tab/>
      </w:r>
      <w:r>
        <w:rPr>
          <w:snapToGrid w:val="0"/>
        </w:rPr>
        <w:t>SFNInitialisationTime,</w:t>
      </w:r>
    </w:p>
    <w:p w:rsidR="00AB6F22" w:rsidRDefault="00AB6F22" w:rsidP="00AB6F22">
      <w:pPr>
        <w:pStyle w:val="PL"/>
        <w:tabs>
          <w:tab w:val="left" w:pos="11100"/>
        </w:tabs>
        <w:rPr>
          <w:snapToGrid w:val="0"/>
        </w:rPr>
      </w:pPr>
      <w:r>
        <w:rPr>
          <w:snapToGrid w:val="0"/>
        </w:rPr>
        <w:tab/>
      </w:r>
      <w:r w:rsidRPr="00CF2BDD">
        <w:rPr>
          <w:snapToGrid w:val="0"/>
        </w:rPr>
        <w:t>SystemFrameNumber</w:t>
      </w:r>
      <w:r>
        <w:rPr>
          <w:snapToGrid w:val="0"/>
        </w:rPr>
        <w:t>,</w:t>
      </w:r>
    </w:p>
    <w:p w:rsidR="00AB6F22" w:rsidRDefault="00AB6F22" w:rsidP="00AB6F22">
      <w:pPr>
        <w:pStyle w:val="PL"/>
        <w:tabs>
          <w:tab w:val="left" w:pos="11100"/>
        </w:tabs>
        <w:rPr>
          <w:snapToGrid w:val="0"/>
          <w:lang w:val="fr-FR" w:eastAsia="zh-CN"/>
        </w:rPr>
      </w:pPr>
      <w:r>
        <w:rPr>
          <w:snapToGrid w:val="0"/>
        </w:rPr>
        <w:tab/>
      </w:r>
      <w:r w:rsidRPr="00A66F9B">
        <w:rPr>
          <w:snapToGrid w:val="0"/>
          <w:lang w:val="fr-FR" w:eastAsia="zh-CN"/>
        </w:rPr>
        <w:t>SlotNumber</w:t>
      </w:r>
      <w:r>
        <w:rPr>
          <w:snapToGrid w:val="0"/>
          <w:lang w:val="fr-FR" w:eastAsia="zh-CN"/>
        </w:rPr>
        <w:t>,</w:t>
      </w:r>
    </w:p>
    <w:p w:rsidR="00AB6F22" w:rsidRDefault="00AB6F22" w:rsidP="00AB6F22">
      <w:pPr>
        <w:pStyle w:val="PL"/>
        <w:tabs>
          <w:tab w:val="left" w:pos="11100"/>
        </w:tabs>
        <w:rPr>
          <w:snapToGrid w:val="0"/>
          <w:lang w:val="fr-FR" w:eastAsia="zh-CN"/>
        </w:rPr>
      </w:pPr>
      <w:r>
        <w:rPr>
          <w:snapToGrid w:val="0"/>
          <w:lang w:val="fr-FR" w:eastAsia="zh-CN"/>
        </w:rPr>
        <w:tab/>
      </w:r>
      <w:r w:rsidRPr="00064A27">
        <w:rPr>
          <w:snapToGrid w:val="0"/>
          <w:lang w:val="fr-FR" w:eastAsia="zh-CN"/>
        </w:rPr>
        <w:t>AbortTransmission</w:t>
      </w:r>
      <w:r>
        <w:rPr>
          <w:snapToGrid w:val="0"/>
          <w:lang w:val="fr-FR" w:eastAsia="zh-CN"/>
        </w:rPr>
        <w:t>,</w:t>
      </w:r>
    </w:p>
    <w:p w:rsidR="00AB6F22" w:rsidRDefault="00AB6F22" w:rsidP="00AB6F22">
      <w:pPr>
        <w:pStyle w:val="PL"/>
        <w:tabs>
          <w:tab w:val="left" w:pos="11100"/>
        </w:tabs>
        <w:rPr>
          <w:snapToGrid w:val="0"/>
          <w:lang w:eastAsia="zh-CN"/>
        </w:rPr>
      </w:pPr>
      <w:r>
        <w:rPr>
          <w:snapToGrid w:val="0"/>
          <w:lang w:val="fr-FR" w:eastAsia="zh-CN"/>
        </w:rPr>
        <w:tab/>
      </w:r>
      <w:r>
        <w:rPr>
          <w:snapToGrid w:val="0"/>
          <w:lang w:eastAsia="zh-CN"/>
        </w:rPr>
        <w:t>TRP-MeasurementRequestList,</w:t>
      </w:r>
    </w:p>
    <w:p w:rsidR="00AB6F22" w:rsidRDefault="00AB6F22" w:rsidP="00AB6F22">
      <w:pPr>
        <w:pStyle w:val="PL"/>
        <w:tabs>
          <w:tab w:val="left" w:pos="11100"/>
        </w:tabs>
        <w:rPr>
          <w:snapToGrid w:val="0"/>
        </w:rPr>
      </w:pPr>
      <w:r>
        <w:rPr>
          <w:snapToGrid w:val="0"/>
          <w:lang w:eastAsia="zh-CN"/>
        </w:rPr>
        <w:tab/>
      </w:r>
      <w:r w:rsidRPr="00BB0D32">
        <w:rPr>
          <w:snapToGrid w:val="0"/>
        </w:rPr>
        <w:t>MeasurementBeamInfoRequest</w:t>
      </w:r>
      <w:r>
        <w:rPr>
          <w:snapToGrid w:val="0"/>
        </w:rPr>
        <w:t>,</w:t>
      </w:r>
    </w:p>
    <w:p w:rsidR="00AB6F22" w:rsidRDefault="00AB6F22" w:rsidP="00AB6F22">
      <w:pPr>
        <w:pStyle w:val="PL"/>
        <w:tabs>
          <w:tab w:val="left" w:pos="11100"/>
        </w:tabs>
        <w:rPr>
          <w:snapToGrid w:val="0"/>
        </w:rPr>
      </w:pPr>
      <w:r>
        <w:rPr>
          <w:snapToGrid w:val="0"/>
        </w:rPr>
        <w:tab/>
        <w:t>E-CID-ReportCharacteristics,</w:t>
      </w:r>
    </w:p>
    <w:p w:rsidR="00AB6F22" w:rsidRDefault="00AB6F22" w:rsidP="00AB6F22">
      <w:pPr>
        <w:pStyle w:val="PL"/>
        <w:tabs>
          <w:tab w:val="left" w:pos="11100"/>
        </w:tabs>
        <w:rPr>
          <w:snapToGrid w:val="0"/>
          <w:lang w:eastAsia="zh-CN"/>
        </w:rPr>
      </w:pPr>
      <w:r>
        <w:rPr>
          <w:snapToGrid w:val="0"/>
          <w:lang w:eastAsia="zh-CN"/>
        </w:rPr>
        <w:tab/>
      </w:r>
      <w:r w:rsidRPr="00E27AC5">
        <w:rPr>
          <w:snapToGrid w:val="0"/>
          <w:lang w:eastAsia="zh-CN"/>
        </w:rPr>
        <w:t>Extended-GNB-CU-Name</w:t>
      </w:r>
      <w:r>
        <w:rPr>
          <w:snapToGrid w:val="0"/>
          <w:lang w:eastAsia="zh-CN"/>
        </w:rPr>
        <w:t>,</w:t>
      </w:r>
    </w:p>
    <w:p w:rsidR="00AB6F22" w:rsidRDefault="00AB6F22" w:rsidP="00AB6F22">
      <w:pPr>
        <w:pStyle w:val="PL"/>
        <w:tabs>
          <w:tab w:val="left" w:pos="11100"/>
        </w:tabs>
        <w:rPr>
          <w:ins w:id="103" w:author="Nokia" w:date="2020-10-22T18:59:00Z"/>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ins w:id="104" w:author="Nokia" w:date="2020-10-22T18:59:00Z">
        <w:r>
          <w:rPr>
            <w:snapToGrid w:val="0"/>
            <w:lang w:eastAsia="zh-CN"/>
          </w:rPr>
          <w:t>,</w:t>
        </w:r>
      </w:ins>
    </w:p>
    <w:p w:rsidR="00AB6F22" w:rsidRDefault="00AB6F22" w:rsidP="00AB6F22">
      <w:pPr>
        <w:pStyle w:val="PL"/>
        <w:rPr>
          <w:ins w:id="105" w:author="Nokia" w:date="2020-10-22T18:59:00Z"/>
          <w:snapToGrid w:val="0"/>
          <w:lang w:val="en-US"/>
        </w:rPr>
      </w:pPr>
      <w:ins w:id="106" w:author="Nokia" w:date="2020-10-22T18:59:00Z">
        <w:r>
          <w:rPr>
            <w:snapToGrid w:val="0"/>
            <w:lang w:eastAsia="zh-CN"/>
          </w:rPr>
          <w:tab/>
        </w:r>
        <w:r>
          <w:rPr>
            <w:snapToGrid w:val="0"/>
            <w:lang w:val="en-GB" w:eastAsia="en-GB"/>
          </w:rPr>
          <w:t>Neighbour-</w:t>
        </w:r>
        <w:r>
          <w:rPr>
            <w:rFonts w:eastAsia="SimSun" w:hint="eastAsia"/>
            <w:snapToGrid w:val="0"/>
            <w:lang w:val="en-US" w:eastAsia="zh-CN"/>
          </w:rPr>
          <w:t>CLI</w:t>
        </w:r>
        <w:r>
          <w:rPr>
            <w:snapToGrid w:val="0"/>
            <w:lang w:val="en-GB" w:eastAsia="en-GB"/>
          </w:rPr>
          <w:t>-</w:t>
        </w:r>
        <w:r>
          <w:rPr>
            <w:rFonts w:eastAsia="SimSun" w:hint="eastAsia"/>
            <w:snapToGrid w:val="0"/>
            <w:lang w:val="en-US" w:eastAsia="zh-CN"/>
          </w:rPr>
          <w:t>SRS-Resource-Configuration</w:t>
        </w:r>
        <w:r>
          <w:rPr>
            <w:snapToGrid w:val="0"/>
            <w:lang w:val="en-GB" w:eastAsia="en-GB"/>
          </w:rPr>
          <w:t>-Item</w:t>
        </w:r>
      </w:ins>
    </w:p>
    <w:p w:rsidR="00AB6F22" w:rsidRPr="008C20F9" w:rsidRDefault="00AB6F22" w:rsidP="00AB6F22">
      <w:pPr>
        <w:pStyle w:val="PL"/>
        <w:tabs>
          <w:tab w:val="left" w:pos="11100"/>
        </w:tabs>
        <w:rPr>
          <w:snapToGrid w:val="0"/>
          <w:lang w:eastAsia="zh-CN"/>
        </w:rPr>
      </w:pPr>
    </w:p>
    <w:p w:rsidR="00AB6F22" w:rsidRPr="00EA5FA7" w:rsidRDefault="00AB6F22" w:rsidP="00AB6F22">
      <w:pPr>
        <w:pStyle w:val="PL"/>
        <w:rPr>
          <w:rFonts w:cs="Courier New"/>
        </w:rPr>
      </w:pPr>
    </w:p>
    <w:p w:rsidR="00AB6F22" w:rsidRPr="00EA5FA7" w:rsidRDefault="00AB6F22" w:rsidP="00AB6F22">
      <w:pPr>
        <w:pStyle w:val="PL"/>
        <w:rPr>
          <w:snapToGrid w:val="0"/>
        </w:rPr>
      </w:pPr>
    </w:p>
    <w:p w:rsidR="00AB6F22" w:rsidRPr="00EA5FA7" w:rsidRDefault="00AB6F22" w:rsidP="00AB6F22">
      <w:pPr>
        <w:pStyle w:val="PL"/>
        <w:rPr>
          <w:snapToGrid w:val="0"/>
        </w:rPr>
      </w:pPr>
    </w:p>
    <w:p w:rsidR="00AB6F22" w:rsidRPr="00EA5FA7" w:rsidRDefault="00AB6F22" w:rsidP="00AB6F22">
      <w:pPr>
        <w:pStyle w:val="PL"/>
        <w:rPr>
          <w:snapToGrid w:val="0"/>
        </w:rPr>
      </w:pPr>
      <w:r w:rsidRPr="00EA5FA7">
        <w:rPr>
          <w:snapToGrid w:val="0"/>
        </w:rPr>
        <w:t>FROM F1AP-IEs</w:t>
      </w:r>
    </w:p>
    <w:p w:rsidR="00AB6F22" w:rsidRDefault="00AB6F22">
      <w:pPr>
        <w:pStyle w:val="PL"/>
        <w:rPr>
          <w:snapToGrid w:val="0"/>
          <w:lang w:val="en-US"/>
        </w:rPr>
      </w:pPr>
    </w:p>
    <w:p w:rsidR="008355D4" w:rsidRDefault="008355D4">
      <w:pPr>
        <w:pStyle w:val="PL"/>
        <w:rPr>
          <w:snapToGrid w:val="0"/>
          <w:lang w:val="en-US"/>
        </w:rPr>
      </w:pPr>
    </w:p>
    <w:p w:rsidR="008355D4" w:rsidRDefault="0026749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eastAsia="SimSun" w:hint="eastAsia"/>
          <w:i/>
          <w:lang w:val="en-US"/>
        </w:rPr>
        <w:t>Next Change</w:t>
      </w:r>
    </w:p>
    <w:p w:rsidR="00AB6F22" w:rsidRDefault="00AB6F22" w:rsidP="00AB6F22">
      <w:pPr>
        <w:pStyle w:val="PL"/>
      </w:pPr>
      <w:r>
        <w:tab/>
        <w:t>id-RAN-UE-MeasurementID,</w:t>
      </w:r>
    </w:p>
    <w:p w:rsidR="00AB6F22" w:rsidRDefault="00AB6F22" w:rsidP="00AB6F22">
      <w:pPr>
        <w:pStyle w:val="PL"/>
        <w:rPr>
          <w:snapToGrid w:val="0"/>
        </w:rPr>
      </w:pPr>
      <w:r>
        <w:tab/>
        <w:t>id-</w:t>
      </w:r>
      <w:r>
        <w:rPr>
          <w:snapToGrid w:val="0"/>
        </w:rPr>
        <w:t>SFNInitialisationTime,</w:t>
      </w:r>
    </w:p>
    <w:p w:rsidR="00AB6F22" w:rsidRDefault="00AB6F22" w:rsidP="00AB6F22">
      <w:pPr>
        <w:pStyle w:val="PL"/>
        <w:rPr>
          <w:snapToGrid w:val="0"/>
        </w:rPr>
      </w:pPr>
      <w:r>
        <w:rPr>
          <w:snapToGrid w:val="0"/>
        </w:rPr>
        <w:tab/>
        <w:t>id-</w:t>
      </w:r>
      <w:r w:rsidRPr="00CF2BDD">
        <w:rPr>
          <w:snapToGrid w:val="0"/>
        </w:rPr>
        <w:t>SystemFrameNumber</w:t>
      </w:r>
      <w:r>
        <w:rPr>
          <w:snapToGrid w:val="0"/>
        </w:rPr>
        <w:t>,</w:t>
      </w:r>
    </w:p>
    <w:p w:rsidR="00AB6F22" w:rsidRDefault="00AB6F22" w:rsidP="00AB6F22">
      <w:pPr>
        <w:pStyle w:val="PL"/>
        <w:rPr>
          <w:snapToGrid w:val="0"/>
          <w:lang w:val="fr-FR" w:eastAsia="zh-CN"/>
        </w:rPr>
      </w:pPr>
      <w:r>
        <w:rPr>
          <w:snapToGrid w:val="0"/>
        </w:rPr>
        <w:tab/>
      </w:r>
      <w:r w:rsidRPr="00A66F9B">
        <w:rPr>
          <w:snapToGrid w:val="0"/>
          <w:lang w:val="fr-FR" w:eastAsia="zh-CN"/>
        </w:rPr>
        <w:t>id-SlotNumber</w:t>
      </w:r>
      <w:r>
        <w:rPr>
          <w:snapToGrid w:val="0"/>
          <w:lang w:val="fr-FR" w:eastAsia="zh-CN"/>
        </w:rPr>
        <w:t>,</w:t>
      </w:r>
    </w:p>
    <w:p w:rsidR="00AB6F22" w:rsidRDefault="00AB6F22" w:rsidP="00AB6F22">
      <w:pPr>
        <w:pStyle w:val="PL"/>
        <w:rPr>
          <w:snapToGrid w:val="0"/>
          <w:lang w:eastAsia="zh-CN"/>
        </w:rPr>
      </w:pPr>
      <w:r>
        <w:rPr>
          <w:snapToGrid w:val="0"/>
          <w:lang w:val="fr-FR" w:eastAsia="zh-CN"/>
        </w:rPr>
        <w:tab/>
        <w:t>id-</w:t>
      </w:r>
      <w:r>
        <w:rPr>
          <w:snapToGrid w:val="0"/>
          <w:lang w:eastAsia="zh-CN"/>
        </w:rPr>
        <w:t>TRP-MeasurementRequestList,</w:t>
      </w:r>
    </w:p>
    <w:p w:rsidR="00AB6F22" w:rsidRDefault="00AB6F22" w:rsidP="00AB6F22">
      <w:pPr>
        <w:pStyle w:val="PL"/>
      </w:pPr>
      <w:r>
        <w:rPr>
          <w:snapToGrid w:val="0"/>
          <w:lang w:eastAsia="zh-CN"/>
        </w:rPr>
        <w:tab/>
      </w:r>
      <w:r w:rsidRPr="00BB0D32">
        <w:rPr>
          <w:snapToGrid w:val="0"/>
        </w:rPr>
        <w:t>id-MeasurementBeamInfoRequest</w:t>
      </w:r>
      <w:r>
        <w:rPr>
          <w:snapToGrid w:val="0"/>
        </w:rPr>
        <w:t>,</w:t>
      </w:r>
    </w:p>
    <w:p w:rsidR="00AB6F22" w:rsidRDefault="00AB6F22" w:rsidP="00AB6F22">
      <w:pPr>
        <w:pStyle w:val="PL"/>
        <w:rPr>
          <w:ins w:id="107" w:author="Nokia" w:date="2020-10-22T19:03:00Z"/>
          <w:snapToGrid w:val="0"/>
        </w:rPr>
      </w:pPr>
      <w:r>
        <w:rPr>
          <w:snapToGrid w:val="0"/>
        </w:rPr>
        <w:tab/>
        <w:t>id-</w:t>
      </w:r>
      <w:r w:rsidRPr="003C0814">
        <w:rPr>
          <w:snapToGrid w:val="0"/>
        </w:rPr>
        <w:t>E-CID-ReportCharacteristics</w:t>
      </w:r>
      <w:r>
        <w:rPr>
          <w:snapToGrid w:val="0"/>
        </w:rPr>
        <w:t>,</w:t>
      </w:r>
    </w:p>
    <w:p w:rsidR="00AB6F22" w:rsidRDefault="00AB6F22" w:rsidP="00AB6F22">
      <w:pPr>
        <w:pStyle w:val="PL"/>
        <w:rPr>
          <w:ins w:id="108" w:author="Nokia" w:date="2020-10-22T19:03:00Z"/>
          <w:snapToGrid w:val="0"/>
          <w:lang w:val="en-GB" w:eastAsia="en-GB"/>
        </w:rPr>
      </w:pPr>
      <w:ins w:id="109" w:author="Nokia" w:date="2020-10-22T19:03:00Z">
        <w:r>
          <w:rPr>
            <w:rFonts w:eastAsia="SimSun" w:hint="eastAsia"/>
            <w:snapToGrid w:val="0"/>
            <w:lang w:val="en-US" w:eastAsia="zh-CN"/>
          </w:rPr>
          <w:lastRenderedPageBreak/>
          <w:t xml:space="preserve">     </w:t>
        </w:r>
        <w:r>
          <w:rPr>
            <w:snapToGrid w:val="0"/>
            <w:lang w:val="en-GB" w:eastAsia="en-GB"/>
          </w:rPr>
          <w:t>id-Neighbour-</w:t>
        </w:r>
        <w:r>
          <w:rPr>
            <w:rFonts w:eastAsia="SimSun" w:hint="eastAsia"/>
            <w:snapToGrid w:val="0"/>
            <w:lang w:val="en-US" w:eastAsia="zh-CN"/>
          </w:rPr>
          <w:t>CLI</w:t>
        </w:r>
        <w:r>
          <w:rPr>
            <w:snapToGrid w:val="0"/>
            <w:lang w:val="en-GB" w:eastAsia="en-GB"/>
          </w:rPr>
          <w:t>-</w:t>
        </w:r>
        <w:r>
          <w:rPr>
            <w:rFonts w:eastAsia="SimSun" w:hint="eastAsia"/>
            <w:snapToGrid w:val="0"/>
            <w:lang w:val="en-US" w:eastAsia="zh-CN"/>
          </w:rPr>
          <w:t>SRS-Resource-Configuration</w:t>
        </w:r>
        <w:r>
          <w:rPr>
            <w:snapToGrid w:val="0"/>
            <w:lang w:val="en-GB" w:eastAsia="en-GB"/>
          </w:rPr>
          <w:t>-List,</w:t>
        </w:r>
      </w:ins>
    </w:p>
    <w:p w:rsidR="00AB6F22" w:rsidRPr="00AB6F22" w:rsidRDefault="00AB6F22" w:rsidP="00AB6F22">
      <w:pPr>
        <w:pStyle w:val="PL"/>
        <w:rPr>
          <w:snapToGrid w:val="0"/>
          <w:lang w:val="en-GB" w:eastAsia="en-GB"/>
          <w:rPrChange w:id="110" w:author="Nokia" w:date="2020-10-22T19:03:00Z">
            <w:rPr/>
          </w:rPrChange>
        </w:rPr>
      </w:pPr>
      <w:ins w:id="111" w:author="Nokia" w:date="2020-10-22T19:03:00Z">
        <w:r>
          <w:rPr>
            <w:snapToGrid w:val="0"/>
            <w:lang w:val="en-GB" w:eastAsia="en-GB"/>
          </w:rPr>
          <w:tab/>
          <w:t>id-Neighbour-</w:t>
        </w:r>
        <w:r>
          <w:rPr>
            <w:rFonts w:eastAsia="SimSun" w:hint="eastAsia"/>
            <w:snapToGrid w:val="0"/>
            <w:lang w:val="en-US" w:eastAsia="zh-CN"/>
          </w:rPr>
          <w:t>CLI</w:t>
        </w:r>
        <w:r>
          <w:rPr>
            <w:snapToGrid w:val="0"/>
            <w:lang w:val="en-GB" w:eastAsia="en-GB"/>
          </w:rPr>
          <w:t>-</w:t>
        </w:r>
        <w:r>
          <w:rPr>
            <w:rFonts w:eastAsia="SimSun" w:hint="eastAsia"/>
            <w:snapToGrid w:val="0"/>
            <w:lang w:val="en-US" w:eastAsia="zh-CN"/>
          </w:rPr>
          <w:t>SRS-Resource-Configuration</w:t>
        </w:r>
        <w:r>
          <w:rPr>
            <w:snapToGrid w:val="0"/>
            <w:lang w:val="en-GB" w:eastAsia="en-GB"/>
          </w:rPr>
          <w:t>-Item,</w:t>
        </w:r>
      </w:ins>
    </w:p>
    <w:p w:rsidR="00AB6F22" w:rsidRDefault="00AB6F22" w:rsidP="00AB6F22">
      <w:pPr>
        <w:pStyle w:val="PL"/>
        <w:rPr>
          <w:rFonts w:eastAsia="SimSun"/>
          <w:snapToGrid w:val="0"/>
          <w:lang w:eastAsia="en-US"/>
        </w:rPr>
      </w:pPr>
    </w:p>
    <w:p w:rsidR="00AB6F22" w:rsidRPr="00EA5FA7" w:rsidRDefault="00AB6F22" w:rsidP="00AB6F22">
      <w:pPr>
        <w:pStyle w:val="PL"/>
        <w:rPr>
          <w:rFonts w:eastAsia="SimSun"/>
          <w:snapToGrid w:val="0"/>
          <w:lang w:eastAsia="en-US"/>
        </w:rPr>
      </w:pPr>
      <w:r w:rsidRPr="00EA5FA7">
        <w:rPr>
          <w:rFonts w:eastAsia="SimSun"/>
          <w:snapToGrid w:val="0"/>
          <w:lang w:eastAsia="en-US"/>
        </w:rPr>
        <w:tab/>
        <w:t>maxCellingNBDU,</w:t>
      </w:r>
    </w:p>
    <w:p w:rsidR="00AB6F22" w:rsidRPr="00EA5FA7" w:rsidRDefault="00AB6F22" w:rsidP="00AB6F22">
      <w:pPr>
        <w:pStyle w:val="PL"/>
        <w:rPr>
          <w:rFonts w:eastAsia="SimSun"/>
          <w:snapToGrid w:val="0"/>
          <w:lang w:eastAsia="en-US"/>
        </w:rPr>
      </w:pPr>
      <w:r w:rsidRPr="00EA5FA7">
        <w:rPr>
          <w:rFonts w:eastAsia="SimSun"/>
          <w:snapToGrid w:val="0"/>
          <w:lang w:eastAsia="en-US"/>
        </w:rPr>
        <w:tab/>
        <w:t>maxnoofCandidateSpCells,</w:t>
      </w:r>
    </w:p>
    <w:p w:rsidR="00AB6F22" w:rsidRPr="00EA5FA7" w:rsidRDefault="00AB6F22" w:rsidP="00AB6F22">
      <w:pPr>
        <w:pStyle w:val="PL"/>
        <w:rPr>
          <w:rFonts w:eastAsia="SimSun"/>
          <w:snapToGrid w:val="0"/>
          <w:lang w:eastAsia="en-US"/>
        </w:rPr>
      </w:pPr>
      <w:r w:rsidRPr="00EA5FA7">
        <w:rPr>
          <w:rFonts w:eastAsia="SimSun"/>
          <w:snapToGrid w:val="0"/>
          <w:lang w:eastAsia="en-US"/>
        </w:rPr>
        <w:tab/>
        <w:t>maxnoofDRBs,</w:t>
      </w:r>
    </w:p>
    <w:p w:rsidR="00AB6F22" w:rsidRPr="00EA5FA7" w:rsidRDefault="00AB6F22" w:rsidP="00AB6F22">
      <w:pPr>
        <w:pStyle w:val="PL"/>
        <w:rPr>
          <w:rFonts w:eastAsia="SimSun"/>
          <w:snapToGrid w:val="0"/>
          <w:lang w:eastAsia="en-US"/>
        </w:rPr>
      </w:pPr>
      <w:r w:rsidRPr="00EA5FA7">
        <w:rPr>
          <w:rFonts w:eastAsia="SimSun"/>
          <w:snapToGrid w:val="0"/>
          <w:lang w:eastAsia="en-US"/>
        </w:rPr>
        <w:tab/>
        <w:t>maxnoofErrors,</w:t>
      </w:r>
    </w:p>
    <w:p w:rsidR="00AB6F22" w:rsidRPr="00EA5FA7" w:rsidRDefault="00AB6F22" w:rsidP="00AB6F22">
      <w:pPr>
        <w:pStyle w:val="PL"/>
        <w:rPr>
          <w:rFonts w:eastAsia="SimSun"/>
          <w:snapToGrid w:val="0"/>
          <w:lang w:eastAsia="en-US"/>
        </w:rPr>
      </w:pPr>
      <w:r w:rsidRPr="00EA5FA7">
        <w:rPr>
          <w:rFonts w:eastAsia="SimSun"/>
          <w:snapToGrid w:val="0"/>
          <w:lang w:eastAsia="en-US"/>
        </w:rPr>
        <w:tab/>
        <w:t>maxnoofIndividualF1ConnectionsToReset,</w:t>
      </w:r>
    </w:p>
    <w:p w:rsidR="00AB6F22" w:rsidRPr="00EA5FA7" w:rsidRDefault="00AB6F22" w:rsidP="00AB6F22">
      <w:pPr>
        <w:pStyle w:val="PL"/>
        <w:rPr>
          <w:rFonts w:eastAsia="SimSun"/>
          <w:snapToGrid w:val="0"/>
          <w:lang w:eastAsia="en-US"/>
        </w:rPr>
      </w:pPr>
      <w:r w:rsidRPr="00EA5FA7">
        <w:rPr>
          <w:rFonts w:eastAsia="SimSun"/>
          <w:snapToGrid w:val="0"/>
          <w:lang w:eastAsia="en-US"/>
        </w:rPr>
        <w:tab/>
      </w:r>
      <w:r w:rsidRPr="00EA5FA7">
        <w:t>maxnoof</w:t>
      </w:r>
      <w:r w:rsidRPr="00EA5FA7">
        <w:rPr>
          <w:lang w:eastAsia="zh-CN"/>
        </w:rPr>
        <w:t>Potential</w:t>
      </w:r>
      <w:r w:rsidRPr="00EA5FA7">
        <w:t>S</w:t>
      </w:r>
      <w:r w:rsidRPr="00EA5FA7">
        <w:rPr>
          <w:lang w:eastAsia="zh-CN"/>
        </w:rPr>
        <w:t>p</w:t>
      </w:r>
      <w:r w:rsidRPr="00EA5FA7">
        <w:t>Cells,</w:t>
      </w:r>
    </w:p>
    <w:p w:rsidR="008355D4" w:rsidRDefault="008355D4">
      <w:pPr>
        <w:jc w:val="center"/>
        <w:rPr>
          <w:color w:val="FF0000"/>
          <w:lang w:val="en-US"/>
        </w:rPr>
      </w:pPr>
    </w:p>
    <w:p w:rsidR="008355D4" w:rsidRDefault="0026749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eastAsia="SimSun" w:hint="eastAsia"/>
          <w:i/>
          <w:lang w:val="en-US"/>
        </w:rPr>
        <w:t>Next Change</w:t>
      </w:r>
    </w:p>
    <w:p w:rsidR="008355D4" w:rsidRDefault="008355D4">
      <w:pPr>
        <w:jc w:val="center"/>
        <w:rPr>
          <w:color w:val="FF0000"/>
        </w:rPr>
      </w:pPr>
    </w:p>
    <w:p w:rsidR="008355D4" w:rsidRDefault="008355D4">
      <w:pPr>
        <w:jc w:val="center"/>
        <w:rPr>
          <w:color w:val="FF0000"/>
        </w:rPr>
      </w:pPr>
    </w:p>
    <w:p w:rsidR="00563FEF" w:rsidRPr="00EA5FA7" w:rsidRDefault="00563FEF" w:rsidP="00563FEF">
      <w:pPr>
        <w:pStyle w:val="PL"/>
      </w:pPr>
      <w:r w:rsidRPr="00EA5FA7">
        <w:t>-- **************************************************************</w:t>
      </w:r>
    </w:p>
    <w:p w:rsidR="00563FEF" w:rsidRPr="00EA5FA7" w:rsidRDefault="00563FEF" w:rsidP="00563FEF">
      <w:pPr>
        <w:pStyle w:val="PL"/>
      </w:pPr>
      <w:r w:rsidRPr="00EA5FA7">
        <w:t>--</w:t>
      </w:r>
    </w:p>
    <w:p w:rsidR="00563FEF" w:rsidRPr="00EA5FA7" w:rsidRDefault="00563FEF" w:rsidP="00563FEF">
      <w:pPr>
        <w:pStyle w:val="PL"/>
        <w:outlineLvl w:val="4"/>
      </w:pPr>
      <w:r w:rsidRPr="00EA5FA7">
        <w:t>-- GNB-CU CONFIGURATION UPDATE</w:t>
      </w:r>
    </w:p>
    <w:p w:rsidR="00563FEF" w:rsidRPr="00EA5FA7" w:rsidRDefault="00563FEF" w:rsidP="00563FEF">
      <w:pPr>
        <w:pStyle w:val="PL"/>
      </w:pPr>
      <w:r w:rsidRPr="00EA5FA7">
        <w:t>--</w:t>
      </w:r>
    </w:p>
    <w:p w:rsidR="00563FEF" w:rsidRPr="00EA5FA7" w:rsidRDefault="00563FEF" w:rsidP="00563FEF">
      <w:pPr>
        <w:pStyle w:val="PL"/>
      </w:pPr>
      <w:r w:rsidRPr="00EA5FA7">
        <w:t>-- **************************************************************</w:t>
      </w:r>
    </w:p>
    <w:p w:rsidR="00563FEF" w:rsidRPr="00EA5FA7" w:rsidRDefault="00563FEF" w:rsidP="00563FEF">
      <w:pPr>
        <w:pStyle w:val="PL"/>
      </w:pPr>
    </w:p>
    <w:p w:rsidR="00563FEF" w:rsidRPr="00EA5FA7" w:rsidRDefault="00563FEF" w:rsidP="00563FEF">
      <w:pPr>
        <w:pStyle w:val="PL"/>
      </w:pPr>
      <w:r w:rsidRPr="00EA5FA7">
        <w:t>GNBCUConfigurationUpdate ::= SEQUENCE {</w:t>
      </w:r>
    </w:p>
    <w:p w:rsidR="00563FEF" w:rsidRPr="00EA5FA7" w:rsidRDefault="00563FEF" w:rsidP="00563FEF">
      <w:pPr>
        <w:pStyle w:val="PL"/>
      </w:pPr>
      <w:r w:rsidRPr="00EA5FA7">
        <w:tab/>
        <w:t>protocolIEs</w:t>
      </w:r>
      <w:r w:rsidRPr="00EA5FA7">
        <w:tab/>
      </w:r>
      <w:r w:rsidRPr="00EA5FA7">
        <w:tab/>
      </w:r>
      <w:r w:rsidRPr="00EA5FA7">
        <w:tab/>
        <w:t>ProtocolIE-Container       { { GNBCUConfigurationUpdateIEs} },</w:t>
      </w:r>
    </w:p>
    <w:p w:rsidR="00563FEF" w:rsidRPr="00EA5FA7" w:rsidRDefault="00563FEF" w:rsidP="00563FEF">
      <w:pPr>
        <w:pStyle w:val="PL"/>
      </w:pPr>
      <w:r w:rsidRPr="00EA5FA7">
        <w:tab/>
        <w:t>...</w:t>
      </w:r>
    </w:p>
    <w:p w:rsidR="00563FEF" w:rsidRPr="00EA5FA7" w:rsidRDefault="00563FEF" w:rsidP="00563FEF">
      <w:pPr>
        <w:pStyle w:val="PL"/>
      </w:pPr>
      <w:r w:rsidRPr="00EA5FA7">
        <w:t>}</w:t>
      </w:r>
    </w:p>
    <w:p w:rsidR="00563FEF" w:rsidRPr="00EA5FA7" w:rsidRDefault="00563FEF" w:rsidP="00563FEF">
      <w:pPr>
        <w:pStyle w:val="PL"/>
      </w:pPr>
    </w:p>
    <w:p w:rsidR="00563FEF" w:rsidRPr="00EA5FA7" w:rsidRDefault="00563FEF" w:rsidP="00563FEF">
      <w:pPr>
        <w:pStyle w:val="PL"/>
        <w:rPr>
          <w:rFonts w:eastAsia="SimSun"/>
          <w:lang w:eastAsia="en-US"/>
        </w:rPr>
      </w:pPr>
      <w:r w:rsidRPr="00EA5FA7">
        <w:t>GNBCUConfigurationUpdateIEs F1AP-PROTOCOL-IES ::= {</w:t>
      </w:r>
    </w:p>
    <w:p w:rsidR="00563FEF" w:rsidRPr="00EA5FA7" w:rsidRDefault="00563FEF" w:rsidP="00563FEF">
      <w:pPr>
        <w:pStyle w:val="PL"/>
      </w:pPr>
      <w:r w:rsidRPr="00EA5FA7">
        <w:rPr>
          <w:rFonts w:eastAsia="SimSun"/>
          <w:lang w:eastAsia="en-US"/>
        </w:rPr>
        <w:tab/>
        <w:t>{ ID id-TransactionID</w:t>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t>CRITICALITY reject</w:t>
      </w:r>
      <w:r w:rsidRPr="00EA5FA7">
        <w:rPr>
          <w:rFonts w:eastAsia="SimSun"/>
          <w:lang w:eastAsia="en-US"/>
        </w:rPr>
        <w:tab/>
        <w:t>TYPE TransactionID</w:t>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r>
      <w:r w:rsidRPr="00EA5FA7">
        <w:rPr>
          <w:rFonts w:eastAsia="SimSun"/>
          <w:lang w:eastAsia="en-US"/>
        </w:rPr>
        <w:tab/>
        <w:t>PRESENCE mandatory</w:t>
      </w:r>
      <w:r w:rsidRPr="00EA5FA7">
        <w:rPr>
          <w:rFonts w:eastAsia="SimSun"/>
          <w:lang w:eastAsia="en-US"/>
        </w:rPr>
        <w:tab/>
        <w:t>}|</w:t>
      </w:r>
    </w:p>
    <w:p w:rsidR="00563FEF" w:rsidRPr="00EA5FA7" w:rsidRDefault="00563FEF" w:rsidP="00563FEF">
      <w:pPr>
        <w:pStyle w:val="PL"/>
      </w:pPr>
      <w:r w:rsidRPr="00EA5FA7">
        <w:lastRenderedPageBreak/>
        <w:tab/>
        <w:t>{ ID id-Cells-to-be-Activated-List</w:t>
      </w:r>
      <w:r w:rsidRPr="00EA5FA7">
        <w:tab/>
      </w:r>
      <w:r w:rsidRPr="00EA5FA7">
        <w:tab/>
      </w:r>
      <w:r w:rsidRPr="00EA5FA7">
        <w:tab/>
      </w:r>
      <w:r w:rsidRPr="00EA5FA7">
        <w:tab/>
        <w:t>CRITICALITY reject</w:t>
      </w:r>
      <w:r w:rsidRPr="00EA5FA7">
        <w:tab/>
        <w:t>TYPE</w:t>
      </w:r>
      <w:r w:rsidRPr="00EA5FA7">
        <w:tab/>
        <w:t xml:space="preserve"> Cells-to-be-Activated-List</w:t>
      </w:r>
      <w:r w:rsidRPr="00EA5FA7">
        <w:tab/>
      </w:r>
      <w:r w:rsidRPr="00EA5FA7">
        <w:tab/>
      </w:r>
      <w:r w:rsidRPr="00EA5FA7">
        <w:tab/>
      </w:r>
      <w:r w:rsidRPr="00EA5FA7">
        <w:tab/>
      </w:r>
      <w:r w:rsidRPr="00EA5FA7">
        <w:tab/>
      </w:r>
      <w:r w:rsidRPr="00EA5FA7">
        <w:tab/>
        <w:t>PRESENCE optional</w:t>
      </w:r>
      <w:r w:rsidRPr="00EA5FA7">
        <w:tab/>
        <w:t>}|</w:t>
      </w:r>
    </w:p>
    <w:p w:rsidR="00563FEF" w:rsidRPr="00EA5FA7" w:rsidRDefault="00563FEF" w:rsidP="00563FEF">
      <w:pPr>
        <w:pStyle w:val="PL"/>
      </w:pPr>
      <w:r w:rsidRPr="00EA5FA7">
        <w:tab/>
        <w:t>{ ID id-Cells-to-be-Deactivated-List</w:t>
      </w:r>
      <w:r w:rsidRPr="00EA5FA7">
        <w:tab/>
      </w:r>
      <w:r w:rsidRPr="00EA5FA7">
        <w:tab/>
      </w:r>
      <w:r w:rsidRPr="00EA5FA7">
        <w:tab/>
        <w:t>CRITICALITY reject</w:t>
      </w:r>
      <w:r w:rsidRPr="00EA5FA7">
        <w:tab/>
        <w:t>TYPE</w:t>
      </w:r>
      <w:r w:rsidRPr="00EA5FA7">
        <w:tab/>
        <w:t xml:space="preserve"> Cells-to-be-Deactivated-List</w:t>
      </w:r>
      <w:r w:rsidRPr="00EA5FA7">
        <w:tab/>
      </w:r>
      <w:r w:rsidRPr="00EA5FA7">
        <w:tab/>
      </w:r>
      <w:r w:rsidRPr="00EA5FA7">
        <w:tab/>
      </w:r>
      <w:r w:rsidRPr="00EA5FA7">
        <w:tab/>
      </w:r>
      <w:r w:rsidRPr="00EA5FA7">
        <w:tab/>
      </w:r>
      <w:r w:rsidRPr="00EA5FA7">
        <w:tab/>
        <w:t>PRESENCE optional</w:t>
      </w:r>
      <w:r w:rsidRPr="00EA5FA7">
        <w:tab/>
        <w:t>}|</w:t>
      </w:r>
    </w:p>
    <w:p w:rsidR="00563FEF" w:rsidRPr="00EA5FA7" w:rsidRDefault="00563FEF" w:rsidP="00563FEF">
      <w:pPr>
        <w:pStyle w:val="PL"/>
      </w:pPr>
      <w:r w:rsidRPr="00EA5FA7">
        <w:tab/>
        <w:t>{ ID id-GNB-CU-TNL-Association-To-Add-List</w:t>
      </w:r>
      <w:r w:rsidRPr="00EA5FA7">
        <w:tab/>
      </w:r>
      <w:r w:rsidRPr="00EA5FA7">
        <w:tab/>
        <w:t>CRITICALITY ignore</w:t>
      </w:r>
      <w:r w:rsidRPr="00EA5FA7">
        <w:tab/>
        <w:t>TYPE</w:t>
      </w:r>
      <w:r w:rsidRPr="00EA5FA7">
        <w:tab/>
        <w:t xml:space="preserve"> GNB-CU-TNL-Association-To-Add-List</w:t>
      </w:r>
      <w:r w:rsidRPr="00EA5FA7">
        <w:tab/>
      </w:r>
      <w:r w:rsidRPr="00EA5FA7">
        <w:tab/>
      </w:r>
      <w:r w:rsidRPr="00EA5FA7">
        <w:tab/>
      </w:r>
      <w:r w:rsidRPr="00EA5FA7">
        <w:tab/>
        <w:t>PRESENCE optional</w:t>
      </w:r>
      <w:r w:rsidRPr="00EA5FA7">
        <w:tab/>
        <w:t>}|</w:t>
      </w:r>
    </w:p>
    <w:p w:rsidR="00563FEF" w:rsidRPr="00EA5FA7" w:rsidRDefault="00563FEF" w:rsidP="00563FEF">
      <w:pPr>
        <w:pStyle w:val="PL"/>
      </w:pPr>
      <w:r w:rsidRPr="00EA5FA7">
        <w:tab/>
        <w:t>{ ID id-GNB-CU-TNL-Association-To-Remove-List</w:t>
      </w:r>
      <w:r w:rsidRPr="00EA5FA7">
        <w:tab/>
        <w:t>CRITICALITY ignore</w:t>
      </w:r>
      <w:r w:rsidRPr="00EA5FA7">
        <w:tab/>
        <w:t>TYPE</w:t>
      </w:r>
      <w:r w:rsidRPr="00EA5FA7">
        <w:tab/>
        <w:t xml:space="preserve"> GNB-CU-TNL-Association-To-Remove-List</w:t>
      </w:r>
      <w:r w:rsidRPr="00EA5FA7">
        <w:tab/>
      </w:r>
      <w:r w:rsidRPr="00EA5FA7">
        <w:tab/>
      </w:r>
      <w:r w:rsidRPr="00EA5FA7">
        <w:tab/>
        <w:t>PRESENCE optional</w:t>
      </w:r>
      <w:r w:rsidRPr="00EA5FA7">
        <w:tab/>
        <w:t>}|</w:t>
      </w:r>
    </w:p>
    <w:p w:rsidR="00563FEF" w:rsidRPr="00EA5FA7" w:rsidRDefault="00563FEF" w:rsidP="00563FEF">
      <w:pPr>
        <w:pStyle w:val="PL"/>
      </w:pPr>
      <w:r w:rsidRPr="00EA5FA7">
        <w:tab/>
        <w:t>{ ID id-GNB-CU-TNL-Association-To-Update-List</w:t>
      </w:r>
      <w:r w:rsidRPr="00EA5FA7">
        <w:tab/>
        <w:t>CRITICALITY ignore</w:t>
      </w:r>
      <w:r w:rsidRPr="00EA5FA7">
        <w:tab/>
        <w:t>TYPE</w:t>
      </w:r>
      <w:r w:rsidRPr="00EA5FA7">
        <w:tab/>
        <w:t xml:space="preserve"> GNB-CU-TNL-Association-To-Update-List</w:t>
      </w:r>
      <w:r w:rsidRPr="00EA5FA7">
        <w:tab/>
      </w:r>
      <w:r w:rsidRPr="00EA5FA7">
        <w:tab/>
      </w:r>
      <w:r w:rsidRPr="00EA5FA7">
        <w:tab/>
        <w:t>PRESENCE optional</w:t>
      </w:r>
      <w:r w:rsidRPr="00EA5FA7">
        <w:tab/>
        <w:t>}|</w:t>
      </w:r>
    </w:p>
    <w:p w:rsidR="00563FEF" w:rsidRPr="00EA5FA7" w:rsidRDefault="00563FEF" w:rsidP="00563FEF">
      <w:pPr>
        <w:pStyle w:val="PL"/>
      </w:pPr>
      <w:r w:rsidRPr="00EA5FA7">
        <w:tab/>
        <w:t>{ ID id-Cells-to-be-Barred-List</w:t>
      </w:r>
      <w:r w:rsidRPr="00EA5FA7">
        <w:tab/>
      </w:r>
      <w:r w:rsidRPr="00EA5FA7">
        <w:tab/>
      </w:r>
      <w:r w:rsidRPr="00EA5FA7">
        <w:tab/>
      </w:r>
      <w:r w:rsidRPr="00EA5FA7">
        <w:tab/>
      </w:r>
      <w:r w:rsidRPr="00EA5FA7">
        <w:tab/>
        <w:t>CRITICALITY ignore</w:t>
      </w:r>
      <w:r w:rsidRPr="00EA5FA7">
        <w:tab/>
        <w:t>TYPE</w:t>
      </w:r>
      <w:r w:rsidRPr="00EA5FA7">
        <w:tab/>
        <w:t xml:space="preserve"> Cells-to-be-Barred-List</w:t>
      </w:r>
      <w:r w:rsidRPr="00EA5FA7">
        <w:tab/>
      </w:r>
      <w:r w:rsidRPr="00EA5FA7">
        <w:tab/>
      </w:r>
      <w:r w:rsidRPr="00EA5FA7">
        <w:tab/>
      </w:r>
      <w:r w:rsidRPr="00EA5FA7">
        <w:tab/>
      </w:r>
      <w:r w:rsidRPr="00EA5FA7">
        <w:tab/>
      </w:r>
      <w:r w:rsidRPr="00EA5FA7">
        <w:tab/>
      </w:r>
      <w:r w:rsidRPr="00EA5FA7">
        <w:tab/>
        <w:t>PRESENCE optional</w:t>
      </w:r>
      <w:r w:rsidRPr="00EA5FA7">
        <w:tab/>
        <w:t>}|</w:t>
      </w:r>
    </w:p>
    <w:p w:rsidR="00563FEF" w:rsidRPr="00EA5FA7" w:rsidRDefault="00563FEF" w:rsidP="00563FEF">
      <w:pPr>
        <w:pStyle w:val="PL"/>
      </w:pPr>
      <w:r w:rsidRPr="00EA5FA7">
        <w:tab/>
        <w:t>{ ID id-Protected-EUTRA-Resources-List</w:t>
      </w:r>
      <w:r w:rsidRPr="00EA5FA7">
        <w:tab/>
      </w:r>
      <w:r w:rsidRPr="00EA5FA7">
        <w:tab/>
      </w:r>
      <w:r w:rsidRPr="00EA5FA7">
        <w:tab/>
        <w:t>CRITICALITY reject</w:t>
      </w:r>
      <w:r w:rsidRPr="00EA5FA7">
        <w:tab/>
        <w:t>TYPE</w:t>
      </w:r>
      <w:r w:rsidRPr="00EA5FA7">
        <w:tab/>
        <w:t xml:space="preserve"> Protected-EUTRA-Resources-List</w:t>
      </w:r>
      <w:r w:rsidRPr="00EA5FA7">
        <w:tab/>
      </w:r>
      <w:r w:rsidRPr="00EA5FA7">
        <w:tab/>
      </w:r>
      <w:r w:rsidRPr="00EA5FA7">
        <w:tab/>
      </w:r>
      <w:r w:rsidRPr="00EA5FA7">
        <w:tab/>
      </w:r>
      <w:r w:rsidRPr="00EA5FA7">
        <w:tab/>
        <w:t>PRESENCE optional</w:t>
      </w:r>
      <w:r w:rsidRPr="00EA5FA7">
        <w:tab/>
        <w:t>}|</w:t>
      </w:r>
    </w:p>
    <w:p w:rsidR="00563FEF" w:rsidRPr="00EA5FA7" w:rsidRDefault="00563FEF" w:rsidP="00563FEF">
      <w:pPr>
        <w:pStyle w:val="PL"/>
      </w:pPr>
      <w:r w:rsidRPr="00EA5FA7">
        <w:tab/>
        <w:t>{ ID id-Neighbour-Cell-Information-List</w:t>
      </w:r>
      <w:r w:rsidRPr="00EA5FA7">
        <w:tab/>
      </w:r>
      <w:r w:rsidRPr="00EA5FA7">
        <w:tab/>
      </w:r>
      <w:r w:rsidRPr="00EA5FA7">
        <w:tab/>
        <w:t>CRITICALITY ignore</w:t>
      </w:r>
      <w:r w:rsidRPr="00EA5FA7">
        <w:tab/>
        <w:t>TYPE</w:t>
      </w:r>
      <w:r w:rsidRPr="00EA5FA7">
        <w:tab/>
        <w:t xml:space="preserve"> Neighbour-Cell-Information-List</w:t>
      </w:r>
      <w:r w:rsidRPr="00EA5FA7">
        <w:tab/>
      </w:r>
      <w:r w:rsidRPr="00EA5FA7">
        <w:tab/>
      </w:r>
      <w:r w:rsidRPr="00EA5FA7">
        <w:tab/>
      </w:r>
      <w:r w:rsidRPr="00EA5FA7">
        <w:tab/>
      </w:r>
      <w:r w:rsidRPr="00EA5FA7">
        <w:tab/>
        <w:t>PRESENCE optional</w:t>
      </w:r>
      <w:r w:rsidRPr="00EA5FA7">
        <w:tab/>
        <w:t>}|</w:t>
      </w:r>
    </w:p>
    <w:p w:rsidR="00563FEF" w:rsidRDefault="00563FEF" w:rsidP="00563FEF">
      <w:pPr>
        <w:pStyle w:val="PL"/>
      </w:pPr>
      <w:r w:rsidRPr="00EA5FA7">
        <w:tab/>
        <w:t>{ ID id-Transport-Layer-</w:t>
      </w:r>
      <w:r>
        <w:t>Address</w:t>
      </w:r>
      <w:r w:rsidRPr="00EA5FA7">
        <w:t>-Info</w:t>
      </w:r>
      <w:r w:rsidRPr="00EA5FA7">
        <w:tab/>
      </w:r>
      <w:r w:rsidRPr="00EA5FA7">
        <w:tab/>
      </w:r>
      <w:r w:rsidRPr="00EA5FA7">
        <w:tab/>
        <w:t>CRITICALITY ignore</w:t>
      </w:r>
      <w:r w:rsidRPr="00EA5FA7">
        <w:tab/>
        <w:t>TYPE</w:t>
      </w:r>
      <w:r w:rsidRPr="00EA5FA7">
        <w:tab/>
        <w:t xml:space="preserve"> Transport-Layer-</w:t>
      </w:r>
      <w:r>
        <w:t>Address</w:t>
      </w:r>
      <w:r w:rsidRPr="00EA5FA7">
        <w:t>-Info</w:t>
      </w:r>
      <w:r w:rsidRPr="00EA5FA7">
        <w:tab/>
      </w:r>
      <w:r w:rsidRPr="00EA5FA7">
        <w:tab/>
      </w:r>
      <w:r w:rsidRPr="00EA5FA7">
        <w:tab/>
      </w:r>
      <w:r w:rsidRPr="00EA5FA7">
        <w:tab/>
      </w:r>
      <w:r w:rsidRPr="00EA5FA7">
        <w:tab/>
      </w:r>
      <w:r>
        <w:tab/>
      </w:r>
      <w:r w:rsidRPr="00EA5FA7">
        <w:t>PRESENCE optional</w:t>
      </w:r>
      <w:r w:rsidRPr="00EA5FA7">
        <w:tab/>
        <w:t>}</w:t>
      </w:r>
      <w:r>
        <w:t>|</w:t>
      </w:r>
    </w:p>
    <w:p w:rsidR="00563FEF" w:rsidRDefault="00563FEF" w:rsidP="00563FEF">
      <w:pPr>
        <w:pStyle w:val="PL"/>
        <w:rPr>
          <w:ins w:id="112" w:author="Nokia" w:date="2020-10-22T19:06:00Z"/>
          <w:rFonts w:eastAsia="SimSun"/>
          <w:lang w:val="en-US" w:eastAsia="zh-CN"/>
        </w:rPr>
      </w:pPr>
      <w:r>
        <w:tab/>
        <w:t>{ ID id-UL-BH-Non-UP-Traffic-Mapping</w:t>
      </w:r>
      <w:r>
        <w:tab/>
      </w:r>
      <w:r>
        <w:tab/>
      </w:r>
      <w:r>
        <w:tab/>
        <w:t>CRITICALITY reject</w:t>
      </w:r>
      <w:r>
        <w:tab/>
        <w:t>TYPE</w:t>
      </w:r>
      <w:r>
        <w:tab/>
        <w:t xml:space="preserve"> UL-BH-Non-UP-Traffic-Mapping</w:t>
      </w:r>
      <w:r>
        <w:tab/>
      </w:r>
      <w:r>
        <w:tab/>
      </w:r>
      <w:r>
        <w:tab/>
      </w:r>
      <w:r>
        <w:tab/>
      </w:r>
      <w:r>
        <w:tab/>
      </w:r>
      <w:r>
        <w:tab/>
        <w:t>PRESENCE optional</w:t>
      </w:r>
      <w:r>
        <w:tab/>
        <w:t>}</w:t>
      </w:r>
      <w:ins w:id="113" w:author="Nokia" w:date="2020-10-22T19:06:00Z">
        <w:r>
          <w:rPr>
            <w:rFonts w:eastAsia="SimSun" w:hint="eastAsia"/>
            <w:lang w:val="en-US" w:eastAsia="zh-CN"/>
          </w:rPr>
          <w:t>|</w:t>
        </w:r>
      </w:ins>
    </w:p>
    <w:p w:rsidR="00563FEF" w:rsidRPr="00EA5FA7" w:rsidRDefault="00563FEF" w:rsidP="00563FEF">
      <w:pPr>
        <w:pStyle w:val="PL"/>
      </w:pPr>
      <w:ins w:id="114" w:author="Nokia" w:date="2020-10-22T19:06:00Z">
        <w:r>
          <w:rPr>
            <w:lang w:val="en-GB" w:eastAsia="en-GB"/>
          </w:rPr>
          <w:t>{ ID id-Neighbour-</w:t>
        </w:r>
        <w:r>
          <w:rPr>
            <w:rFonts w:eastAsia="SimSun" w:hint="eastAsia"/>
            <w:lang w:val="en-US" w:eastAsia="zh-CN"/>
          </w:rPr>
          <w:t>CLI</w:t>
        </w:r>
        <w:r>
          <w:rPr>
            <w:lang w:val="en-GB" w:eastAsia="en-GB"/>
          </w:rPr>
          <w:t>-</w:t>
        </w:r>
        <w:r>
          <w:rPr>
            <w:rFonts w:eastAsia="SimSun" w:hint="eastAsia"/>
            <w:lang w:val="en-US" w:eastAsia="zh-CN"/>
          </w:rPr>
          <w:t>SRS-Resource</w:t>
        </w:r>
        <w:r>
          <w:rPr>
            <w:lang w:val="en-GB" w:eastAsia="en-GB"/>
          </w:rPr>
          <w:t>-</w:t>
        </w:r>
        <w:r>
          <w:rPr>
            <w:rFonts w:eastAsia="SimSun" w:hint="eastAsia"/>
            <w:lang w:val="en-US" w:eastAsia="zh-CN"/>
          </w:rPr>
          <w:t xml:space="preserve">Configuration-List </w:t>
        </w:r>
        <w:r>
          <w:rPr>
            <w:lang w:val="en-GB" w:eastAsia="en-GB"/>
          </w:rPr>
          <w:t>CRITICALITY ignore</w:t>
        </w:r>
        <w:r>
          <w:rPr>
            <w:lang w:val="en-GB" w:eastAsia="en-GB"/>
          </w:rPr>
          <w:tab/>
          <w:t>TYPE Neighbour-</w:t>
        </w:r>
        <w:r>
          <w:rPr>
            <w:rFonts w:eastAsia="SimSun" w:hint="eastAsia"/>
            <w:lang w:val="en-US" w:eastAsia="zh-CN"/>
          </w:rPr>
          <w:t>CLI</w:t>
        </w:r>
        <w:r>
          <w:rPr>
            <w:lang w:val="en-GB" w:eastAsia="en-GB"/>
          </w:rPr>
          <w:t>-</w:t>
        </w:r>
        <w:r>
          <w:rPr>
            <w:rFonts w:eastAsia="SimSun" w:hint="eastAsia"/>
            <w:lang w:val="en-US" w:eastAsia="zh-CN"/>
          </w:rPr>
          <w:t>SRS-Resource</w:t>
        </w:r>
        <w:r>
          <w:rPr>
            <w:lang w:val="en-GB" w:eastAsia="en-GB"/>
          </w:rPr>
          <w:t>-</w:t>
        </w:r>
        <w:r>
          <w:rPr>
            <w:rFonts w:eastAsia="SimSun" w:hint="eastAsia"/>
            <w:lang w:val="en-US" w:eastAsia="zh-CN"/>
          </w:rPr>
          <w:t xml:space="preserve">Configuration-List </w:t>
        </w:r>
        <w:r>
          <w:rPr>
            <w:lang w:val="en-GB" w:eastAsia="en-GB"/>
          </w:rPr>
          <w:t>PRESENCE optional}</w:t>
        </w:r>
      </w:ins>
      <w:r w:rsidRPr="00EA5FA7">
        <w:t>,</w:t>
      </w:r>
    </w:p>
    <w:p w:rsidR="00563FEF" w:rsidRPr="00EA5FA7" w:rsidRDefault="00563FEF" w:rsidP="00563FEF">
      <w:pPr>
        <w:pStyle w:val="PL"/>
      </w:pPr>
      <w:r w:rsidRPr="00EA5FA7">
        <w:tab/>
        <w:t>...</w:t>
      </w:r>
    </w:p>
    <w:p w:rsidR="00563FEF" w:rsidRPr="00EA5FA7" w:rsidRDefault="00563FEF" w:rsidP="00563FEF">
      <w:pPr>
        <w:pStyle w:val="PL"/>
      </w:pPr>
      <w:r w:rsidRPr="00EA5FA7">
        <w:t xml:space="preserve">} </w:t>
      </w:r>
    </w:p>
    <w:p w:rsidR="00563FEF" w:rsidRPr="00EA5FA7" w:rsidRDefault="00563FEF" w:rsidP="00563FEF">
      <w:pPr>
        <w:pStyle w:val="PL"/>
      </w:pPr>
    </w:p>
    <w:p w:rsidR="008355D4" w:rsidRDefault="008355D4">
      <w:pPr>
        <w:pStyle w:val="PL"/>
        <w:rPr>
          <w:lang w:val="en-US"/>
        </w:rPr>
      </w:pPr>
    </w:p>
    <w:p w:rsidR="008355D4" w:rsidRDefault="00267493">
      <w:pPr>
        <w:jc w:val="center"/>
        <w:rPr>
          <w:color w:val="FF0000"/>
        </w:rPr>
      </w:pPr>
      <w:r>
        <w:rPr>
          <w:color w:val="FF0000"/>
        </w:rPr>
        <w:t>&gt;&gt;&gt;&gt;&gt;&gt;&gt;&gt;&gt;&gt;&gt;&gt;&gt;&gt;&gt;&gt;&gt;&gt;&gt;&gt;&gt;&gt; Skipped text &lt;&lt;&lt;&lt;&lt;&lt;&lt;&lt;&lt;&lt;&lt;&lt;&lt;&lt;&lt;&lt;&lt;&lt;&lt;</w:t>
      </w:r>
    </w:p>
    <w:p w:rsidR="00563FEF" w:rsidRPr="00EA5FA7" w:rsidRDefault="00563FEF" w:rsidP="00563FEF">
      <w:pPr>
        <w:pStyle w:val="PL"/>
      </w:pPr>
      <w:r w:rsidRPr="00EA5FA7">
        <w:t>Neighbour-Cell-Information-List ::= SEQUENCE (SIZE(1.. maxCellingNBDU))</w:t>
      </w:r>
      <w:r w:rsidRPr="00EA5FA7">
        <w:tab/>
        <w:t>OF ProtocolIE-SingleContainer { { Neighbour-Cell-Information-ItemIEs } }</w:t>
      </w:r>
    </w:p>
    <w:p w:rsidR="00563FEF" w:rsidRPr="00EA5FA7" w:rsidRDefault="00563FEF" w:rsidP="00563FEF">
      <w:pPr>
        <w:pStyle w:val="PL"/>
      </w:pPr>
      <w:r w:rsidRPr="00EA5FA7">
        <w:t>Neighbour-Cell-Information-ItemIEs F1AP-PROTOCOL-IES</w:t>
      </w:r>
      <w:r w:rsidRPr="00EA5FA7">
        <w:tab/>
        <w:t>::= {</w:t>
      </w:r>
    </w:p>
    <w:p w:rsidR="00563FEF" w:rsidRPr="00EA5FA7" w:rsidRDefault="00563FEF" w:rsidP="00563FEF">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rsidR="00563FEF" w:rsidRPr="00EA5FA7" w:rsidRDefault="00563FEF" w:rsidP="00563FEF">
      <w:pPr>
        <w:pStyle w:val="PL"/>
      </w:pPr>
      <w:r w:rsidRPr="00EA5FA7">
        <w:tab/>
        <w:t>...</w:t>
      </w:r>
    </w:p>
    <w:p w:rsidR="008355D4" w:rsidRDefault="00563FEF" w:rsidP="00563FEF">
      <w:pPr>
        <w:pStyle w:val="PL"/>
      </w:pPr>
      <w:r w:rsidRPr="00EA5FA7">
        <w:t>}</w:t>
      </w:r>
    </w:p>
    <w:p w:rsidR="00563FEF" w:rsidRDefault="00563FEF" w:rsidP="00563FEF">
      <w:pPr>
        <w:pStyle w:val="PL"/>
        <w:rPr>
          <w:ins w:id="115" w:author="Nokia" w:date="2020-10-22T19:07:00Z"/>
          <w:lang w:val="en-US"/>
        </w:rPr>
      </w:pPr>
      <w:ins w:id="116" w:author="Nokia" w:date="2020-10-22T19:07:00Z">
        <w:r>
          <w:rPr>
            <w:lang w:val="en-US"/>
          </w:rPr>
          <w:lastRenderedPageBreak/>
          <w:t>Neighbour</w:t>
        </w:r>
        <w:r>
          <w:rPr>
            <w:rFonts w:eastAsia="SimSun" w:hint="eastAsia"/>
            <w:lang w:val="en-US" w:eastAsia="zh-CN"/>
          </w:rPr>
          <w:t>CLI</w:t>
        </w:r>
        <w:r>
          <w:rPr>
            <w:lang w:val="en-GB" w:eastAsia="en-GB"/>
          </w:rPr>
          <w:t>-</w:t>
        </w:r>
        <w:r>
          <w:rPr>
            <w:rFonts w:eastAsia="SimSun" w:hint="eastAsia"/>
            <w:lang w:val="en-US" w:eastAsia="zh-CN"/>
          </w:rPr>
          <w:t>SRS-Resource</w:t>
        </w:r>
        <w:r>
          <w:rPr>
            <w:lang w:val="en-GB" w:eastAsia="en-GB"/>
          </w:rPr>
          <w:t>-</w:t>
        </w:r>
        <w:r>
          <w:rPr>
            <w:rFonts w:eastAsia="SimSun" w:hint="eastAsia"/>
            <w:lang w:val="en-US" w:eastAsia="zh-CN"/>
          </w:rPr>
          <w:t>Configuration</w:t>
        </w:r>
        <w:r>
          <w:rPr>
            <w:lang w:val="en-US"/>
          </w:rPr>
          <w:t xml:space="preserve">-List ::= SEQUENCE (SIZE(1.. </w:t>
        </w:r>
        <w:r>
          <w:rPr>
            <w:snapToGrid w:val="0"/>
            <w:lang w:val="en-US" w:eastAsia="zh-CN"/>
          </w:rPr>
          <w:t>maxCellingNBDU</w:t>
        </w:r>
        <w:r>
          <w:rPr>
            <w:lang w:val="en-US"/>
          </w:rPr>
          <w:t>))</w:t>
        </w:r>
        <w:r>
          <w:rPr>
            <w:lang w:val="en-US"/>
          </w:rPr>
          <w:tab/>
          <w:t xml:space="preserve">OF ProtocolIE-SingleContainer { { </w:t>
        </w:r>
        <w:r>
          <w:rPr>
            <w:rFonts w:eastAsia="SimSun" w:hint="eastAsia"/>
            <w:lang w:val="en-US" w:eastAsia="zh-CN"/>
          </w:rPr>
          <w:t>CLI</w:t>
        </w:r>
        <w:r>
          <w:rPr>
            <w:lang w:val="en-GB" w:eastAsia="en-GB"/>
          </w:rPr>
          <w:t>-</w:t>
        </w:r>
        <w:r>
          <w:rPr>
            <w:rFonts w:eastAsia="SimSun" w:hint="eastAsia"/>
            <w:lang w:val="en-US" w:eastAsia="zh-CN"/>
          </w:rPr>
          <w:t>SRS-Resource</w:t>
        </w:r>
        <w:r>
          <w:rPr>
            <w:lang w:val="en-GB" w:eastAsia="en-GB"/>
          </w:rPr>
          <w:t>-</w:t>
        </w:r>
        <w:r>
          <w:rPr>
            <w:rFonts w:eastAsia="SimSun" w:hint="eastAsia"/>
            <w:lang w:val="en-US" w:eastAsia="zh-CN"/>
          </w:rPr>
          <w:t>Configuration</w:t>
        </w:r>
        <w:r>
          <w:rPr>
            <w:lang w:val="en-US"/>
          </w:rPr>
          <w:t>-ItemIEs } }</w:t>
        </w:r>
      </w:ins>
    </w:p>
    <w:p w:rsidR="00563FEF" w:rsidRDefault="00563FEF" w:rsidP="00563FEF">
      <w:pPr>
        <w:pStyle w:val="PL"/>
        <w:rPr>
          <w:ins w:id="117" w:author="Nokia" w:date="2020-10-22T19:07:00Z"/>
          <w:lang w:val="en-US"/>
        </w:rPr>
      </w:pPr>
      <w:ins w:id="118" w:author="Nokia" w:date="2020-10-22T19:07:00Z">
        <w:r>
          <w:rPr>
            <w:rFonts w:eastAsia="SimSun" w:hint="eastAsia"/>
            <w:lang w:val="en-US" w:eastAsia="zh-CN"/>
          </w:rPr>
          <w:t>CLI</w:t>
        </w:r>
        <w:r>
          <w:rPr>
            <w:lang w:val="en-GB" w:eastAsia="en-GB"/>
          </w:rPr>
          <w:t>-</w:t>
        </w:r>
        <w:r>
          <w:rPr>
            <w:rFonts w:eastAsia="SimSun" w:hint="eastAsia"/>
            <w:lang w:val="en-US" w:eastAsia="zh-CN"/>
          </w:rPr>
          <w:t>SRS-Resource</w:t>
        </w:r>
        <w:r>
          <w:rPr>
            <w:lang w:val="en-GB" w:eastAsia="en-GB"/>
          </w:rPr>
          <w:t>-</w:t>
        </w:r>
        <w:r>
          <w:rPr>
            <w:rFonts w:eastAsia="SimSun" w:hint="eastAsia"/>
            <w:lang w:val="en-US" w:eastAsia="zh-CN"/>
          </w:rPr>
          <w:t>Configuration</w:t>
        </w:r>
        <w:r>
          <w:rPr>
            <w:lang w:val="en-US"/>
          </w:rPr>
          <w:t>-ItemIEs F1AP-PROTOCOL-IES</w:t>
        </w:r>
        <w:r>
          <w:rPr>
            <w:lang w:val="en-US"/>
          </w:rPr>
          <w:tab/>
          <w:t>::= {</w:t>
        </w:r>
      </w:ins>
    </w:p>
    <w:p w:rsidR="00563FEF" w:rsidRDefault="00563FEF" w:rsidP="00563FEF">
      <w:pPr>
        <w:pStyle w:val="PL"/>
        <w:rPr>
          <w:ins w:id="119" w:author="Nokia" w:date="2020-10-22T19:07:00Z"/>
          <w:lang w:val="en-US"/>
        </w:rPr>
      </w:pPr>
      <w:ins w:id="120" w:author="Nokia" w:date="2020-10-22T19:07:00Z">
        <w:r>
          <w:rPr>
            <w:lang w:val="en-US"/>
          </w:rPr>
          <w:tab/>
          <w:t>{ ID id-</w:t>
        </w:r>
        <w:r>
          <w:rPr>
            <w:rFonts w:eastAsia="SimSun"/>
            <w:snapToGrid w:val="0"/>
            <w:lang w:val="en-US" w:eastAsia="en-US"/>
          </w:rPr>
          <w:t>Neighbour-</w:t>
        </w:r>
        <w:r>
          <w:rPr>
            <w:rFonts w:eastAsia="SimSun" w:hint="eastAsia"/>
            <w:lang w:val="en-US" w:eastAsia="zh-CN"/>
          </w:rPr>
          <w:t>CLI</w:t>
        </w:r>
        <w:r>
          <w:rPr>
            <w:lang w:val="en-GB" w:eastAsia="en-GB"/>
          </w:rPr>
          <w:t>-</w:t>
        </w:r>
        <w:r>
          <w:rPr>
            <w:rFonts w:eastAsia="SimSun" w:hint="eastAsia"/>
            <w:lang w:val="en-US" w:eastAsia="zh-CN"/>
          </w:rPr>
          <w:t>SRS-Resource</w:t>
        </w:r>
        <w:r>
          <w:rPr>
            <w:lang w:val="en-GB" w:eastAsia="en-GB"/>
          </w:rPr>
          <w:t>-</w:t>
        </w:r>
        <w:r>
          <w:rPr>
            <w:rFonts w:eastAsia="SimSun" w:hint="eastAsia"/>
            <w:lang w:val="en-US" w:eastAsia="zh-CN"/>
          </w:rPr>
          <w:t>Configuration</w:t>
        </w:r>
        <w:r>
          <w:rPr>
            <w:lang w:val="en-US"/>
          </w:rPr>
          <w:t xml:space="preserve">-Item </w:t>
        </w:r>
        <w:r>
          <w:rPr>
            <w:lang w:val="en-US"/>
          </w:rPr>
          <w:tab/>
          <w:t xml:space="preserve">CRITICALITY ignore </w:t>
        </w:r>
        <w:r>
          <w:rPr>
            <w:lang w:val="en-US"/>
          </w:rPr>
          <w:tab/>
          <w:t xml:space="preserve">TYPE </w:t>
        </w:r>
        <w:r>
          <w:rPr>
            <w:rFonts w:eastAsia="SimSun"/>
            <w:snapToGrid w:val="0"/>
            <w:lang w:val="en-US" w:eastAsia="en-US"/>
          </w:rPr>
          <w:t>Neighbour-</w:t>
        </w:r>
        <w:r>
          <w:rPr>
            <w:rFonts w:eastAsia="SimSun" w:hint="eastAsia"/>
            <w:lang w:val="en-US" w:eastAsia="zh-CN"/>
          </w:rPr>
          <w:t>CLI</w:t>
        </w:r>
        <w:r>
          <w:rPr>
            <w:lang w:val="en-GB" w:eastAsia="en-GB"/>
          </w:rPr>
          <w:t>-</w:t>
        </w:r>
        <w:r>
          <w:rPr>
            <w:rFonts w:eastAsia="SimSun" w:hint="eastAsia"/>
            <w:lang w:val="en-US" w:eastAsia="zh-CN"/>
          </w:rPr>
          <w:t>SRS-Resource</w:t>
        </w:r>
        <w:r>
          <w:rPr>
            <w:lang w:val="en-GB" w:eastAsia="en-GB"/>
          </w:rPr>
          <w:t>-</w:t>
        </w:r>
        <w:r>
          <w:rPr>
            <w:rFonts w:eastAsia="SimSun" w:hint="eastAsia"/>
            <w:lang w:val="en-US" w:eastAsia="zh-CN"/>
          </w:rPr>
          <w:t>Configuration</w:t>
        </w:r>
        <w:r>
          <w:rPr>
            <w:lang w:val="en-US"/>
          </w:rPr>
          <w:t>-Item</w:t>
        </w:r>
        <w:r>
          <w:rPr>
            <w:lang w:val="en-US"/>
          </w:rPr>
          <w:tab/>
        </w:r>
        <w:r>
          <w:rPr>
            <w:lang w:val="en-US"/>
          </w:rPr>
          <w:tab/>
        </w:r>
        <w:r>
          <w:rPr>
            <w:lang w:val="en-US"/>
          </w:rPr>
          <w:tab/>
        </w:r>
        <w:r>
          <w:rPr>
            <w:lang w:val="en-US"/>
          </w:rPr>
          <w:tab/>
        </w:r>
        <w:r>
          <w:rPr>
            <w:lang w:val="en-US"/>
          </w:rPr>
          <w:tab/>
        </w:r>
        <w:r>
          <w:rPr>
            <w:lang w:val="en-US"/>
          </w:rPr>
          <w:tab/>
        </w:r>
        <w:r>
          <w:rPr>
            <w:lang w:val="en-US"/>
          </w:rPr>
          <w:tab/>
          <w:t>PRESENCE mandatory},</w:t>
        </w:r>
      </w:ins>
    </w:p>
    <w:p w:rsidR="00563FEF" w:rsidRDefault="00563FEF" w:rsidP="00563FEF">
      <w:pPr>
        <w:pStyle w:val="PL"/>
        <w:rPr>
          <w:ins w:id="121" w:author="Nokia" w:date="2020-10-22T19:07:00Z"/>
          <w:lang w:val="en-US"/>
        </w:rPr>
      </w:pPr>
      <w:ins w:id="122" w:author="Nokia" w:date="2020-10-22T19:07:00Z">
        <w:r>
          <w:rPr>
            <w:lang w:val="en-US"/>
          </w:rPr>
          <w:tab/>
          <w:t>...</w:t>
        </w:r>
      </w:ins>
    </w:p>
    <w:p w:rsidR="00563FEF" w:rsidRDefault="00563FEF" w:rsidP="00563FEF">
      <w:pPr>
        <w:pStyle w:val="PL"/>
        <w:rPr>
          <w:ins w:id="123" w:author="Nokia" w:date="2020-10-22T19:07:00Z"/>
          <w:lang w:val="en-US"/>
        </w:rPr>
      </w:pPr>
      <w:ins w:id="124" w:author="Nokia" w:date="2020-10-22T19:07:00Z">
        <w:r>
          <w:rPr>
            <w:lang w:val="en-US"/>
          </w:rPr>
          <w:t>}</w:t>
        </w:r>
      </w:ins>
    </w:p>
    <w:p w:rsidR="00563FEF" w:rsidRPr="00EA5FA7" w:rsidRDefault="00563FEF" w:rsidP="00563FEF">
      <w:pPr>
        <w:pStyle w:val="PL"/>
      </w:pPr>
      <w:r w:rsidRPr="00EA5FA7">
        <w:t>-- **************************************************************</w:t>
      </w:r>
    </w:p>
    <w:p w:rsidR="00563FEF" w:rsidRPr="00EA5FA7" w:rsidRDefault="00563FEF" w:rsidP="00563FEF">
      <w:pPr>
        <w:pStyle w:val="PL"/>
      </w:pPr>
      <w:r w:rsidRPr="00EA5FA7">
        <w:t>--</w:t>
      </w:r>
    </w:p>
    <w:p w:rsidR="00563FEF" w:rsidRPr="00EA5FA7" w:rsidRDefault="00563FEF" w:rsidP="00563FEF">
      <w:pPr>
        <w:pStyle w:val="PL"/>
        <w:outlineLvl w:val="4"/>
      </w:pPr>
      <w:r w:rsidRPr="00EA5FA7">
        <w:t>-- GNB-CU CONFIGURATION UPDATE ACKNOWLEDGE</w:t>
      </w:r>
    </w:p>
    <w:p w:rsidR="00563FEF" w:rsidRPr="00EA5FA7" w:rsidRDefault="00563FEF" w:rsidP="00563FEF">
      <w:pPr>
        <w:pStyle w:val="PL"/>
      </w:pPr>
      <w:r w:rsidRPr="00EA5FA7">
        <w:t>--</w:t>
      </w:r>
    </w:p>
    <w:p w:rsidR="00563FEF" w:rsidRPr="00EA5FA7" w:rsidRDefault="00563FEF" w:rsidP="00563FEF">
      <w:pPr>
        <w:pStyle w:val="PL"/>
      </w:pPr>
      <w:r w:rsidRPr="00EA5FA7">
        <w:t>-- **************************************************************</w:t>
      </w:r>
    </w:p>
    <w:p w:rsidR="00563FEF" w:rsidRPr="00EA5FA7" w:rsidRDefault="00563FEF" w:rsidP="00563FEF">
      <w:pPr>
        <w:pStyle w:val="PL"/>
      </w:pPr>
    </w:p>
    <w:p w:rsidR="008355D4" w:rsidRDefault="008355D4"/>
    <w:p w:rsidR="008355D4" w:rsidRDefault="008355D4"/>
    <w:p w:rsidR="008355D4" w:rsidRDefault="0026749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eastAsia="SimSun" w:hint="eastAsia"/>
          <w:i/>
          <w:lang w:val="en-US"/>
        </w:rPr>
        <w:t>Next Change</w:t>
      </w:r>
    </w:p>
    <w:p w:rsidR="008355D4" w:rsidRDefault="008355D4"/>
    <w:p w:rsidR="008355D4" w:rsidRDefault="00267493">
      <w:pPr>
        <w:pStyle w:val="Heading3"/>
        <w:numPr>
          <w:ilvl w:val="0"/>
          <w:numId w:val="0"/>
        </w:numPr>
        <w:ind w:left="720" w:hanging="720"/>
      </w:pPr>
      <w:bookmarkStart w:id="125" w:name="_Toc5646364"/>
      <w:r>
        <w:t>9.4.5</w:t>
      </w:r>
      <w:r>
        <w:tab/>
        <w:t>Information Element Definitions</w:t>
      </w:r>
      <w:bookmarkEnd w:id="125"/>
    </w:p>
    <w:p w:rsidR="00563FEF" w:rsidRDefault="00563FEF" w:rsidP="00563FEF">
      <w:pPr>
        <w:jc w:val="center"/>
        <w:rPr>
          <w:color w:val="FF0000"/>
        </w:rPr>
      </w:pPr>
      <w:r>
        <w:rPr>
          <w:color w:val="FF0000"/>
        </w:rPr>
        <w:t>&gt;&gt;&gt;&gt;&gt;&gt;&gt;&gt;&gt;&gt;&gt;&gt;&gt;&gt;&gt;&gt;&gt;&gt;&gt;&gt;&gt;&gt; Skipped text &lt;&lt;&lt;&lt;&lt;&lt;&lt;&lt;&lt;&lt;&lt;&lt;&lt;&lt;&lt;&lt;&lt;&lt;&lt;</w:t>
      </w:r>
    </w:p>
    <w:p w:rsidR="00563FEF" w:rsidRPr="0006035E" w:rsidRDefault="00563FEF" w:rsidP="00563FEF">
      <w:pPr>
        <w:pStyle w:val="PL"/>
        <w:rPr>
          <w:rFonts w:eastAsia="SimSun"/>
          <w:snapToGrid w:val="0"/>
        </w:rPr>
      </w:pPr>
      <w:r>
        <w:rPr>
          <w:rFonts w:eastAsia="SimSun"/>
          <w:snapToGrid w:val="0"/>
        </w:rPr>
        <w:tab/>
      </w:r>
      <w:r w:rsidRPr="0006035E">
        <w:rPr>
          <w:rFonts w:eastAsia="SimSun"/>
          <w:snapToGrid w:val="0"/>
        </w:rPr>
        <w:t>id-AvailableSNPN-ID-List,</w:t>
      </w:r>
    </w:p>
    <w:p w:rsidR="00563FEF" w:rsidRDefault="00563FEF" w:rsidP="00563FEF">
      <w:pPr>
        <w:pStyle w:val="PL"/>
        <w:rPr>
          <w:rFonts w:eastAsia="SimSun"/>
          <w:snapToGrid w:val="0"/>
        </w:rPr>
      </w:pPr>
      <w:r>
        <w:rPr>
          <w:rFonts w:eastAsia="SimSun"/>
          <w:snapToGrid w:val="0"/>
        </w:rPr>
        <w:tab/>
      </w:r>
      <w:r w:rsidRPr="0006035E">
        <w:rPr>
          <w:rFonts w:eastAsia="SimSun"/>
          <w:snapToGrid w:val="0"/>
        </w:rPr>
        <w:t>id-SIB10-message,</w:t>
      </w:r>
    </w:p>
    <w:p w:rsidR="00563FEF" w:rsidRDefault="00563FEF" w:rsidP="00563FEF">
      <w:pPr>
        <w:pStyle w:val="PL"/>
        <w:rPr>
          <w:rFonts w:eastAsia="SimSun"/>
          <w:snapToGrid w:val="0"/>
          <w:lang w:eastAsia="en-US"/>
        </w:rPr>
      </w:pPr>
      <w:r w:rsidRPr="004531F7">
        <w:rPr>
          <w:rFonts w:eastAsia="SimSun"/>
          <w:snapToGrid w:val="0"/>
          <w:lang w:eastAsia="en-US"/>
        </w:rPr>
        <w:tab/>
        <w:t>id-RequestedP-MaxFR2,</w:t>
      </w:r>
    </w:p>
    <w:p w:rsidR="00563FEF" w:rsidRDefault="00563FEF" w:rsidP="00563FEF">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rsidR="00563FEF" w:rsidRDefault="00563FEF" w:rsidP="00563FEF">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rsidR="00563FEF" w:rsidRDefault="00563FEF" w:rsidP="00563FEF">
      <w:pPr>
        <w:pStyle w:val="PL"/>
      </w:pPr>
      <w:r>
        <w:rPr>
          <w:rFonts w:eastAsia="SimSun"/>
          <w:snapToGrid w:val="0"/>
        </w:rPr>
        <w:tab/>
      </w:r>
      <w:r w:rsidRPr="008C20F9">
        <w:t>id-E-CID-MeasurementQuantities-Item,</w:t>
      </w:r>
    </w:p>
    <w:p w:rsidR="00563FEF" w:rsidRDefault="00563FEF" w:rsidP="00563FEF">
      <w:pPr>
        <w:pStyle w:val="PL"/>
        <w:rPr>
          <w:ins w:id="126" w:author="Nokia" w:date="2020-10-22T19:08:00Z"/>
        </w:rPr>
      </w:pPr>
      <w:r>
        <w:tab/>
      </w:r>
      <w:r w:rsidRPr="00E27AC5">
        <w:t>id-ConfiguredTACIndication</w:t>
      </w:r>
      <w:r>
        <w:t>,</w:t>
      </w:r>
    </w:p>
    <w:p w:rsidR="00563FEF" w:rsidRDefault="00563FEF" w:rsidP="00563FEF">
      <w:pPr>
        <w:pStyle w:val="PL"/>
      </w:pPr>
      <w:ins w:id="127" w:author="Nokia" w:date="2020-10-22T19:08:00Z">
        <w:r>
          <w:tab/>
          <w:t>id-</w:t>
        </w:r>
        <w:r>
          <w:rPr>
            <w:rFonts w:eastAsia="SimSun" w:hint="eastAsia"/>
            <w:lang w:val="en-US" w:eastAsia="zh-CN"/>
          </w:rPr>
          <w:t>C</w:t>
        </w:r>
        <w:r>
          <w:rPr>
            <w:rFonts w:hint="eastAsia"/>
            <w:szCs w:val="22"/>
            <w:lang w:val="en-US" w:eastAsia="zh-CN"/>
          </w:rPr>
          <w:t>LISRSResourceConfiguration</w:t>
        </w:r>
        <w:r>
          <w:rPr>
            <w:szCs w:val="22"/>
            <w:lang w:val="en-US" w:eastAsia="zh-CN"/>
          </w:rPr>
          <w:t>,</w:t>
        </w:r>
      </w:ins>
    </w:p>
    <w:p w:rsidR="00563FEF" w:rsidRPr="00EA5FA7" w:rsidRDefault="00563FEF" w:rsidP="00563FEF">
      <w:pPr>
        <w:pStyle w:val="PL"/>
        <w:rPr>
          <w:snapToGrid w:val="0"/>
        </w:rPr>
      </w:pPr>
      <w:r>
        <w:lastRenderedPageBreak/>
        <w:tab/>
      </w:r>
      <w:r w:rsidRPr="00EA5FA7">
        <w:rPr>
          <w:rFonts w:eastAsia="SimSun"/>
          <w:snapToGrid w:val="0"/>
          <w:lang w:eastAsia="en-US"/>
        </w:rPr>
        <w:t>maxNRARFCN,</w:t>
      </w:r>
    </w:p>
    <w:p w:rsidR="00563FEF" w:rsidRPr="00EA5FA7" w:rsidRDefault="00563FEF" w:rsidP="00563FEF">
      <w:pPr>
        <w:pStyle w:val="PL"/>
        <w:rPr>
          <w:snapToGrid w:val="0"/>
        </w:rPr>
      </w:pPr>
      <w:r w:rsidRPr="00EA5FA7">
        <w:rPr>
          <w:rFonts w:ascii="Courier" w:hAnsi="Courier" w:cs="Courier"/>
        </w:rPr>
        <w:tab/>
      </w:r>
      <w:r w:rsidRPr="00EA5FA7">
        <w:rPr>
          <w:snapToGrid w:val="0"/>
        </w:rPr>
        <w:t>maxnoofErrors,</w:t>
      </w:r>
    </w:p>
    <w:p w:rsidR="00563FEF" w:rsidRPr="00EA5FA7" w:rsidRDefault="00563FEF" w:rsidP="00563FEF">
      <w:pPr>
        <w:pStyle w:val="PL"/>
        <w:rPr>
          <w:rFonts w:eastAsia="SimSun"/>
          <w:snapToGrid w:val="0"/>
        </w:rPr>
      </w:pPr>
      <w:r w:rsidRPr="00EA5FA7">
        <w:rPr>
          <w:snapToGrid w:val="0"/>
        </w:rPr>
        <w:tab/>
        <w:t>maxnoofBPLMNs</w:t>
      </w:r>
      <w:r w:rsidRPr="00EA5FA7">
        <w:rPr>
          <w:rFonts w:eastAsia="SimSun"/>
          <w:snapToGrid w:val="0"/>
          <w:lang w:eastAsia="en-US"/>
        </w:rPr>
        <w:t>,</w:t>
      </w:r>
    </w:p>
    <w:p w:rsidR="00563FEF" w:rsidRPr="00EA5FA7" w:rsidRDefault="00563FEF" w:rsidP="00563FEF">
      <w:pPr>
        <w:pStyle w:val="PL"/>
        <w:rPr>
          <w:rFonts w:eastAsia="SimSun"/>
          <w:snapToGrid w:val="0"/>
          <w:lang w:eastAsia="en-US"/>
        </w:rPr>
      </w:pPr>
      <w:r w:rsidRPr="00EA5FA7">
        <w:rPr>
          <w:rFonts w:eastAsia="SimSun"/>
          <w:snapToGrid w:val="0"/>
        </w:rPr>
        <w:tab/>
      </w:r>
      <w:r w:rsidRPr="00EA5FA7">
        <w:t>maxnoofBPLMNsNR,</w:t>
      </w:r>
    </w:p>
    <w:p w:rsidR="00563FEF" w:rsidRDefault="00563FEF">
      <w:pPr>
        <w:pStyle w:val="PL"/>
        <w:rPr>
          <w:snapToGrid w:val="0"/>
          <w:lang w:val="en-GB" w:eastAsia="en-GB"/>
        </w:rPr>
      </w:pPr>
    </w:p>
    <w:p w:rsidR="00563FEF" w:rsidRDefault="00563FEF">
      <w:pPr>
        <w:pStyle w:val="PL"/>
        <w:rPr>
          <w:snapToGrid w:val="0"/>
          <w:lang w:val="en-GB" w:eastAsia="en-GB"/>
        </w:rPr>
      </w:pPr>
    </w:p>
    <w:p w:rsidR="008355D4" w:rsidRDefault="00267493">
      <w:pPr>
        <w:jc w:val="center"/>
        <w:rPr>
          <w:color w:val="FF0000"/>
        </w:rPr>
      </w:pPr>
      <w:r>
        <w:rPr>
          <w:color w:val="FF0000"/>
        </w:rPr>
        <w:t>&gt;&gt;&gt;&gt;&gt;&gt;&gt;&gt;&gt;&gt;&gt;&gt;&gt;&gt;&gt;&gt;&gt;&gt;&gt;&gt;&gt;&gt; Skipped text &lt;&lt;&lt;&lt;&lt;&lt;&lt;&lt;&lt;&lt;&lt;&lt;&lt;&lt;&lt;&lt;&lt;&lt;&lt;</w:t>
      </w:r>
    </w:p>
    <w:p w:rsidR="00B13962" w:rsidRPr="00387DFF" w:rsidRDefault="00B13962" w:rsidP="00B13962">
      <w:pPr>
        <w:pStyle w:val="PL"/>
        <w:rPr>
          <w:rFonts w:eastAsia="SimSun"/>
          <w:lang w:eastAsia="en-US"/>
        </w:rPr>
      </w:pPr>
      <w:r w:rsidRPr="00387DFF">
        <w:rPr>
          <w:rFonts w:eastAsia="SimSun"/>
          <w:lang w:eastAsia="en-US"/>
        </w:rPr>
        <w:t>CHOtrigger-IntraDU ::= ENUMERATED {</w:t>
      </w:r>
    </w:p>
    <w:p w:rsidR="00B13962" w:rsidRPr="00387DFF" w:rsidRDefault="00B13962" w:rsidP="00B13962">
      <w:pPr>
        <w:pStyle w:val="PL"/>
        <w:rPr>
          <w:rFonts w:eastAsia="SimSun"/>
          <w:lang w:eastAsia="en-US"/>
        </w:rPr>
      </w:pPr>
      <w:r w:rsidRPr="00387DFF">
        <w:rPr>
          <w:rFonts w:eastAsia="SimSun"/>
          <w:lang w:eastAsia="en-US"/>
        </w:rPr>
        <w:tab/>
        <w:t>cho-initiation,</w:t>
      </w:r>
    </w:p>
    <w:p w:rsidR="00B13962" w:rsidRPr="00387DFF" w:rsidRDefault="00B13962" w:rsidP="00B13962">
      <w:pPr>
        <w:pStyle w:val="PL"/>
        <w:rPr>
          <w:rFonts w:eastAsia="SimSun"/>
          <w:lang w:eastAsia="en-US"/>
        </w:rPr>
      </w:pPr>
      <w:r w:rsidRPr="00387DFF">
        <w:rPr>
          <w:rFonts w:eastAsia="SimSun"/>
          <w:lang w:eastAsia="en-US"/>
        </w:rPr>
        <w:tab/>
        <w:t>cho-replace,</w:t>
      </w:r>
    </w:p>
    <w:p w:rsidR="00B13962" w:rsidRPr="00387DFF" w:rsidRDefault="00B13962" w:rsidP="00B13962">
      <w:pPr>
        <w:pStyle w:val="PL"/>
        <w:rPr>
          <w:rFonts w:eastAsia="SimSun"/>
          <w:lang w:eastAsia="en-US"/>
        </w:rPr>
      </w:pPr>
      <w:r w:rsidRPr="00387DFF">
        <w:rPr>
          <w:rFonts w:eastAsia="SimSun"/>
          <w:lang w:eastAsia="en-US"/>
        </w:rPr>
        <w:tab/>
        <w:t>cho-cancel,</w:t>
      </w:r>
    </w:p>
    <w:p w:rsidR="00B13962" w:rsidRPr="00387DFF" w:rsidRDefault="00B13962" w:rsidP="00B13962">
      <w:pPr>
        <w:pStyle w:val="PL"/>
        <w:rPr>
          <w:rFonts w:eastAsia="SimSun"/>
          <w:lang w:eastAsia="en-US"/>
        </w:rPr>
      </w:pPr>
      <w:r w:rsidRPr="00387DFF">
        <w:rPr>
          <w:rFonts w:eastAsia="SimSun"/>
          <w:lang w:eastAsia="en-US"/>
        </w:rPr>
        <w:tab/>
        <w:t>...</w:t>
      </w:r>
    </w:p>
    <w:p w:rsidR="00B13962" w:rsidRDefault="00B13962" w:rsidP="00B13962">
      <w:pPr>
        <w:pStyle w:val="PL"/>
        <w:rPr>
          <w:ins w:id="128" w:author="Nokia" w:date="2020-10-22T19:10:00Z"/>
          <w:rFonts w:eastAsia="SimSun"/>
          <w:lang w:eastAsia="en-US"/>
        </w:rPr>
      </w:pPr>
      <w:r w:rsidRPr="00387DFF">
        <w:rPr>
          <w:rFonts w:eastAsia="SimSun"/>
          <w:lang w:eastAsia="en-US"/>
        </w:rPr>
        <w:t>}</w:t>
      </w:r>
    </w:p>
    <w:p w:rsidR="00B13962" w:rsidDel="00B13962" w:rsidRDefault="00B13962" w:rsidP="00B13962">
      <w:pPr>
        <w:pStyle w:val="PL"/>
        <w:rPr>
          <w:del w:id="129" w:author="Nokia" w:date="2020-10-22T19:10:00Z"/>
          <w:rFonts w:eastAsia="SimSun"/>
          <w:lang w:eastAsia="en-US"/>
        </w:rPr>
      </w:pPr>
      <w:ins w:id="130" w:author="Nokia" w:date="2020-10-22T19:10:00Z">
        <w:r>
          <w:rPr>
            <w:rFonts w:eastAsia="SimSun" w:hint="eastAsia"/>
            <w:lang w:val="en-US" w:eastAsia="zh-CN"/>
          </w:rPr>
          <w:t>C</w:t>
        </w:r>
        <w:r>
          <w:rPr>
            <w:rFonts w:hint="eastAsia"/>
            <w:szCs w:val="22"/>
            <w:lang w:val="en-US" w:eastAsia="zh-CN"/>
          </w:rPr>
          <w:t xml:space="preserve">LISRSResourceConfiguration </w:t>
        </w:r>
        <w:r>
          <w:rPr>
            <w:lang w:val="en-US"/>
          </w:rPr>
          <w:t>::=</w:t>
        </w:r>
        <w:r>
          <w:rPr>
            <w:rFonts w:eastAsia="SimSun" w:hint="eastAsia"/>
            <w:lang w:val="en-US" w:eastAsia="zh-CN"/>
          </w:rPr>
          <w:t xml:space="preserve"> OCTET STRING</w:t>
        </w:r>
      </w:ins>
    </w:p>
    <w:p w:rsidR="00B13962" w:rsidRDefault="00B13962" w:rsidP="00B13962">
      <w:pPr>
        <w:pStyle w:val="PL"/>
        <w:rPr>
          <w:rFonts w:eastAsia="SimSun"/>
          <w:lang w:eastAsia="en-US"/>
        </w:rPr>
      </w:pPr>
    </w:p>
    <w:p w:rsidR="00B13962" w:rsidRPr="00EA5FA7" w:rsidRDefault="00B13962" w:rsidP="00B13962">
      <w:pPr>
        <w:pStyle w:val="PL"/>
        <w:rPr>
          <w:rFonts w:eastAsia="SimSun"/>
          <w:lang w:eastAsia="en-US"/>
        </w:rPr>
      </w:pPr>
      <w:r w:rsidRPr="00EA5FA7">
        <w:rPr>
          <w:rFonts w:eastAsia="SimSun"/>
          <w:lang w:eastAsia="en-US"/>
        </w:rPr>
        <w:t>CNUEPagingIdentity ::= CHOICE {</w:t>
      </w:r>
    </w:p>
    <w:p w:rsidR="00B13962" w:rsidRPr="00EA5FA7" w:rsidRDefault="00B13962" w:rsidP="00B13962">
      <w:pPr>
        <w:pStyle w:val="PL"/>
        <w:rPr>
          <w:rFonts w:eastAsia="SimSun"/>
          <w:lang w:eastAsia="en-US"/>
        </w:rPr>
      </w:pPr>
      <w:r w:rsidRPr="00EA5FA7">
        <w:rPr>
          <w:rFonts w:eastAsia="SimSun"/>
          <w:lang w:eastAsia="en-US"/>
        </w:rPr>
        <w:tab/>
        <w:t>fiveG-S-TMSI</w:t>
      </w:r>
      <w:r w:rsidRPr="00EA5FA7">
        <w:rPr>
          <w:rFonts w:eastAsia="SimSun"/>
          <w:lang w:eastAsia="en-US"/>
        </w:rPr>
        <w:tab/>
      </w:r>
      <w:r w:rsidRPr="00EA5FA7">
        <w:rPr>
          <w:rFonts w:eastAsia="SimSun"/>
          <w:lang w:eastAsia="en-US"/>
        </w:rPr>
        <w:tab/>
      </w:r>
      <w:r w:rsidRPr="00EA5FA7">
        <w:rPr>
          <w:rFonts w:eastAsia="SimSun"/>
          <w:lang w:eastAsia="en-US"/>
        </w:rPr>
        <w:tab/>
        <w:t>BIT STRING (SIZE(48)),</w:t>
      </w:r>
    </w:p>
    <w:p w:rsidR="00B13962" w:rsidRPr="00EA5FA7" w:rsidRDefault="00B13962" w:rsidP="00B13962">
      <w:pPr>
        <w:pStyle w:val="PL"/>
        <w:rPr>
          <w:rFonts w:eastAsia="SimSun"/>
          <w:lang w:eastAsia="en-US"/>
        </w:rPr>
      </w:pPr>
      <w:r w:rsidRPr="00EA5FA7">
        <w:rPr>
          <w:rFonts w:eastAsia="SimSun"/>
          <w:lang w:eastAsia="en-US"/>
        </w:rPr>
        <w:tab/>
        <w:t>choice-extension</w:t>
      </w:r>
      <w:r w:rsidRPr="00EA5FA7">
        <w:rPr>
          <w:rFonts w:eastAsia="SimSun"/>
          <w:lang w:eastAsia="en-US"/>
        </w:rPr>
        <w:tab/>
      </w:r>
      <w:r w:rsidRPr="00EA5FA7">
        <w:rPr>
          <w:rFonts w:eastAsia="SimSun"/>
          <w:lang w:eastAsia="en-US"/>
        </w:rPr>
        <w:tab/>
      </w:r>
      <w:r w:rsidRPr="00EA5FA7">
        <w:rPr>
          <w:rFonts w:eastAsia="SimSun"/>
          <w:lang w:eastAsia="en-US"/>
        </w:rPr>
        <w:tab/>
      </w:r>
      <w:r w:rsidRPr="00EA5FA7">
        <w:rPr>
          <w:snapToGrid w:val="0"/>
        </w:rPr>
        <w:t>ProtocolIE-SingleContainer</w:t>
      </w:r>
      <w:r w:rsidRPr="00EA5FA7" w:rsidDel="003769CC">
        <w:t xml:space="preserve"> </w:t>
      </w:r>
      <w:r w:rsidRPr="00EA5FA7">
        <w:rPr>
          <w:rFonts w:eastAsia="SimSun"/>
          <w:lang w:eastAsia="en-US"/>
        </w:rPr>
        <w:t>{ { CNUEPagingIdentity-ExtIEs } }</w:t>
      </w:r>
    </w:p>
    <w:p w:rsidR="00B13962" w:rsidRPr="00EA5FA7" w:rsidRDefault="00B13962" w:rsidP="00B13962">
      <w:pPr>
        <w:pStyle w:val="PL"/>
        <w:rPr>
          <w:rFonts w:eastAsia="SimSun"/>
          <w:lang w:eastAsia="en-US"/>
        </w:rPr>
      </w:pPr>
      <w:r w:rsidRPr="00EA5FA7">
        <w:rPr>
          <w:rFonts w:eastAsia="SimSun"/>
          <w:lang w:eastAsia="en-US"/>
        </w:rPr>
        <w:t>}</w:t>
      </w:r>
    </w:p>
    <w:p w:rsidR="00B13962" w:rsidRPr="00EA5FA7" w:rsidRDefault="00B13962" w:rsidP="00B13962">
      <w:pPr>
        <w:pStyle w:val="PL"/>
        <w:rPr>
          <w:rFonts w:eastAsia="SimSun"/>
          <w:lang w:eastAsia="en-US"/>
        </w:rPr>
      </w:pPr>
    </w:p>
    <w:p w:rsidR="00B13962" w:rsidRPr="00EA5FA7" w:rsidRDefault="00B13962" w:rsidP="00B13962">
      <w:pPr>
        <w:pStyle w:val="PL"/>
        <w:rPr>
          <w:rFonts w:eastAsia="SimSun"/>
          <w:lang w:eastAsia="en-US"/>
        </w:rPr>
      </w:pPr>
      <w:r w:rsidRPr="00EA5FA7">
        <w:rPr>
          <w:rFonts w:eastAsia="SimSun"/>
          <w:lang w:eastAsia="en-US"/>
        </w:rPr>
        <w:t xml:space="preserve">CNUEPagingIdentity-ExtIEs </w:t>
      </w:r>
      <w:r w:rsidRPr="00EA5FA7">
        <w:rPr>
          <w:snapToGrid w:val="0"/>
        </w:rPr>
        <w:t xml:space="preserve">F1AP-PROTOCOL-IES </w:t>
      </w:r>
      <w:r w:rsidRPr="00EA5FA7">
        <w:rPr>
          <w:rFonts w:eastAsia="SimSun"/>
          <w:lang w:eastAsia="en-US"/>
        </w:rPr>
        <w:t>::= {</w:t>
      </w:r>
    </w:p>
    <w:p w:rsidR="00B13962" w:rsidRPr="00EA5FA7" w:rsidRDefault="00B13962" w:rsidP="00B13962">
      <w:pPr>
        <w:pStyle w:val="PL"/>
        <w:rPr>
          <w:rFonts w:eastAsia="SimSun"/>
          <w:lang w:eastAsia="en-US"/>
        </w:rPr>
      </w:pPr>
      <w:r w:rsidRPr="00EA5FA7">
        <w:rPr>
          <w:rFonts w:eastAsia="SimSun"/>
          <w:lang w:eastAsia="en-US"/>
        </w:rPr>
        <w:tab/>
        <w:t>...</w:t>
      </w:r>
    </w:p>
    <w:p w:rsidR="00B13962" w:rsidRPr="00EA5FA7" w:rsidRDefault="00B13962" w:rsidP="00B13962">
      <w:pPr>
        <w:pStyle w:val="PL"/>
        <w:rPr>
          <w:rFonts w:eastAsia="SimSun"/>
          <w:lang w:eastAsia="en-US"/>
        </w:rPr>
      </w:pPr>
      <w:r w:rsidRPr="00EA5FA7">
        <w:rPr>
          <w:rFonts w:eastAsia="SimSun"/>
          <w:lang w:eastAsia="en-US"/>
        </w:rPr>
        <w:t>}</w:t>
      </w:r>
    </w:p>
    <w:p w:rsidR="00B13962" w:rsidRPr="00EA5FA7" w:rsidRDefault="00B13962" w:rsidP="00B13962">
      <w:pPr>
        <w:pStyle w:val="PL"/>
        <w:rPr>
          <w:rFonts w:eastAsia="SimSun"/>
          <w:lang w:eastAsia="en-US"/>
        </w:rPr>
      </w:pPr>
    </w:p>
    <w:p w:rsidR="00B13962" w:rsidRDefault="00B13962" w:rsidP="00B13962">
      <w:pPr>
        <w:jc w:val="center"/>
        <w:rPr>
          <w:color w:val="FF0000"/>
        </w:rPr>
      </w:pPr>
      <w:r>
        <w:rPr>
          <w:color w:val="FF0000"/>
        </w:rPr>
        <w:t>&gt;&gt;&gt;&gt;&gt;&gt;&gt;&gt;&gt;&gt;&gt;&gt;&gt;&gt;&gt;&gt;&gt;&gt;&gt;&gt;&gt;&gt; Skipped text &lt;&lt;&lt;&lt;&lt;&lt;&lt;&lt;&lt;&lt;&lt;&lt;&lt;&lt;&lt;&lt;&lt;&lt;&lt;</w:t>
      </w:r>
    </w:p>
    <w:p w:rsidR="008355D4" w:rsidRDefault="008355D4">
      <w:pPr>
        <w:pStyle w:val="PL"/>
        <w:outlineLvl w:val="3"/>
        <w:rPr>
          <w:snapToGrid w:val="0"/>
          <w:lang w:val="en-US"/>
        </w:rPr>
      </w:pPr>
    </w:p>
    <w:p w:rsidR="008355D4" w:rsidRDefault="008355D4">
      <w:pPr>
        <w:pStyle w:val="PL"/>
        <w:outlineLvl w:val="3"/>
        <w:rPr>
          <w:rFonts w:eastAsia="SimSun"/>
          <w:lang w:val="en-US" w:eastAsia="zh-CN"/>
        </w:rPr>
      </w:pPr>
    </w:p>
    <w:p w:rsidR="008355D4" w:rsidRDefault="008355D4">
      <w:pPr>
        <w:pStyle w:val="PL"/>
        <w:outlineLvl w:val="3"/>
        <w:rPr>
          <w:rFonts w:eastAsia="SimSun"/>
          <w:lang w:val="en-US" w:eastAsia="zh-CN"/>
        </w:rPr>
      </w:pPr>
    </w:p>
    <w:p w:rsidR="008355D4" w:rsidRDefault="00267493">
      <w:pPr>
        <w:pStyle w:val="PL"/>
        <w:outlineLvl w:val="3"/>
        <w:rPr>
          <w:snapToGrid w:val="0"/>
          <w:lang w:val="en-US"/>
        </w:rPr>
      </w:pPr>
      <w:r>
        <w:rPr>
          <w:snapToGrid w:val="0"/>
          <w:lang w:val="en-US"/>
        </w:rPr>
        <w:lastRenderedPageBreak/>
        <w:t>-- N</w:t>
      </w:r>
    </w:p>
    <w:p w:rsidR="008355D4" w:rsidRDefault="008355D4">
      <w:pPr>
        <w:pStyle w:val="PL"/>
        <w:rPr>
          <w:lang w:val="en-US"/>
        </w:rPr>
      </w:pPr>
    </w:p>
    <w:p w:rsidR="008355D4" w:rsidRDefault="00267493">
      <w:pPr>
        <w:pStyle w:val="PL"/>
        <w:rPr>
          <w:lang w:val="en-US"/>
        </w:rPr>
      </w:pPr>
      <w:r>
        <w:rPr>
          <w:lang w:val="en-US"/>
        </w:rPr>
        <w:t>NeedforGap::= ENUMERATED {true, ...}</w:t>
      </w:r>
    </w:p>
    <w:p w:rsidR="008355D4" w:rsidRDefault="008355D4">
      <w:pPr>
        <w:rPr>
          <w:lang w:val="en-US"/>
        </w:rPr>
      </w:pPr>
    </w:p>
    <w:p w:rsidR="00B13962" w:rsidRDefault="00B13962" w:rsidP="00B13962">
      <w:pPr>
        <w:pStyle w:val="PL"/>
        <w:rPr>
          <w:ins w:id="131" w:author="Nokia" w:date="2020-10-22T19:11:00Z"/>
          <w:lang w:val="en-US"/>
        </w:rPr>
      </w:pPr>
      <w:ins w:id="132" w:author="Nokia" w:date="2020-10-22T19:11:00Z">
        <w:r>
          <w:rPr>
            <w:lang w:val="en-US"/>
          </w:rPr>
          <w:t>Neighbour-</w:t>
        </w:r>
        <w:r>
          <w:rPr>
            <w:rFonts w:eastAsia="SimSun" w:hint="eastAsia"/>
            <w:lang w:val="en-US" w:eastAsia="zh-CN"/>
          </w:rPr>
          <w:t>CLI</w:t>
        </w:r>
        <w:r>
          <w:rPr>
            <w:lang w:val="en-GB" w:eastAsia="en-GB"/>
          </w:rPr>
          <w:t>-</w:t>
        </w:r>
        <w:r>
          <w:rPr>
            <w:rFonts w:eastAsia="SimSun" w:hint="eastAsia"/>
            <w:lang w:val="en-US" w:eastAsia="zh-CN"/>
          </w:rPr>
          <w:t>SRS-Resource</w:t>
        </w:r>
        <w:r>
          <w:rPr>
            <w:lang w:val="en-GB" w:eastAsia="en-GB"/>
          </w:rPr>
          <w:t>-</w:t>
        </w:r>
        <w:r>
          <w:rPr>
            <w:rFonts w:eastAsia="SimSun" w:hint="eastAsia"/>
            <w:lang w:val="en-US" w:eastAsia="zh-CN"/>
          </w:rPr>
          <w:t>Configuration</w:t>
        </w:r>
        <w:r>
          <w:rPr>
            <w:lang w:val="en-US"/>
          </w:rPr>
          <w:t>-Item ::= SEQUENCE {</w:t>
        </w:r>
      </w:ins>
    </w:p>
    <w:p w:rsidR="00B13962" w:rsidRDefault="00B13962" w:rsidP="00B13962">
      <w:pPr>
        <w:pStyle w:val="PL"/>
        <w:rPr>
          <w:ins w:id="133" w:author="Nokia" w:date="2020-10-22T19:11:00Z"/>
          <w:lang w:val="en-US"/>
        </w:rPr>
      </w:pPr>
      <w:ins w:id="134" w:author="Nokia" w:date="2020-10-22T19:11:00Z">
        <w:r>
          <w:rPr>
            <w:lang w:val="en-US"/>
          </w:rPr>
          <w:tab/>
          <w:t>nRCGI</w:t>
        </w:r>
        <w:r>
          <w:rPr>
            <w:lang w:val="en-US"/>
          </w:rPr>
          <w:tab/>
        </w:r>
        <w:r>
          <w:rPr>
            <w:lang w:val="en-US"/>
          </w:rPr>
          <w:tab/>
        </w:r>
        <w:r>
          <w:rPr>
            <w:lang w:val="en-US"/>
          </w:rPr>
          <w:tab/>
        </w:r>
        <w:r>
          <w:rPr>
            <w:lang w:val="en-US"/>
          </w:rPr>
          <w:tab/>
          <w:t xml:space="preserve">NRCGI, </w:t>
        </w:r>
      </w:ins>
    </w:p>
    <w:p w:rsidR="00B13962" w:rsidRDefault="00B13962" w:rsidP="00B13962">
      <w:pPr>
        <w:pStyle w:val="PL"/>
        <w:rPr>
          <w:ins w:id="135" w:author="Nokia" w:date="2020-10-22T19:11:00Z"/>
          <w:lang w:val="en-US"/>
        </w:rPr>
      </w:pPr>
      <w:ins w:id="136" w:author="Nokia" w:date="2020-10-22T19:11:00Z">
        <w:r>
          <w:rPr>
            <w:lang w:val="en-US"/>
          </w:rPr>
          <w:tab/>
        </w:r>
        <w:r>
          <w:rPr>
            <w:rFonts w:hint="eastAsia"/>
            <w:szCs w:val="22"/>
            <w:lang w:val="en-US" w:eastAsia="zh-CN"/>
          </w:rPr>
          <w:t>cLISRSResourceConfiguration</w:t>
        </w:r>
        <w:r>
          <w:rPr>
            <w:lang w:val="en-US"/>
          </w:rPr>
          <w:tab/>
        </w:r>
        <w:r>
          <w:rPr>
            <w:lang w:val="en-US"/>
          </w:rPr>
          <w:tab/>
        </w:r>
        <w:r>
          <w:rPr>
            <w:rFonts w:eastAsia="SimSun" w:hint="eastAsia"/>
            <w:lang w:val="en-US" w:eastAsia="zh-CN"/>
          </w:rPr>
          <w:t xml:space="preserve">OCTET STRING </w:t>
        </w:r>
        <w:r>
          <w:rPr>
            <w:lang w:val="en-US"/>
          </w:rPr>
          <w:t xml:space="preserve"> OPTIONAL,</w:t>
        </w:r>
      </w:ins>
    </w:p>
    <w:p w:rsidR="00B13962" w:rsidRDefault="00B13962" w:rsidP="00B13962">
      <w:pPr>
        <w:pStyle w:val="PL"/>
        <w:rPr>
          <w:ins w:id="137" w:author="Nokia" w:date="2020-10-22T19:11:00Z"/>
          <w:lang w:val="en-US"/>
        </w:rPr>
      </w:pPr>
      <w:ins w:id="138" w:author="Nokia" w:date="2020-10-22T19:11:00Z">
        <w:r>
          <w:rPr>
            <w:lang w:val="en-US"/>
          </w:rPr>
          <w:tab/>
          <w:t>iE-Extensions</w:t>
        </w:r>
        <w:r>
          <w:rPr>
            <w:lang w:val="en-US"/>
          </w:rPr>
          <w:tab/>
          <w:t>ProtocolExtensionContainer { { Neighbour-</w:t>
        </w:r>
        <w:r>
          <w:rPr>
            <w:rFonts w:eastAsia="SimSun" w:hint="eastAsia"/>
            <w:lang w:val="en-US" w:eastAsia="zh-CN"/>
          </w:rPr>
          <w:t>CLI</w:t>
        </w:r>
        <w:r>
          <w:rPr>
            <w:lang w:val="en-GB" w:eastAsia="en-GB"/>
          </w:rPr>
          <w:t>-</w:t>
        </w:r>
        <w:r>
          <w:rPr>
            <w:rFonts w:eastAsia="SimSun" w:hint="eastAsia"/>
            <w:lang w:val="en-US" w:eastAsia="zh-CN"/>
          </w:rPr>
          <w:t>SRS-Resource</w:t>
        </w:r>
        <w:r>
          <w:rPr>
            <w:lang w:val="en-GB" w:eastAsia="en-GB"/>
          </w:rPr>
          <w:t>-</w:t>
        </w:r>
        <w:r>
          <w:rPr>
            <w:rFonts w:eastAsia="SimSun" w:hint="eastAsia"/>
            <w:lang w:val="en-US" w:eastAsia="zh-CN"/>
          </w:rPr>
          <w:t>Configuration</w:t>
        </w:r>
        <w:r>
          <w:rPr>
            <w:lang w:val="en-US"/>
          </w:rPr>
          <w:t>-ItemExtIEs } }</w:t>
        </w:r>
        <w:r>
          <w:rPr>
            <w:lang w:val="en-US"/>
          </w:rPr>
          <w:tab/>
          <w:t>OPTIONAL</w:t>
        </w:r>
      </w:ins>
    </w:p>
    <w:p w:rsidR="00B13962" w:rsidRDefault="00B13962" w:rsidP="00B13962">
      <w:pPr>
        <w:pStyle w:val="PL"/>
        <w:rPr>
          <w:ins w:id="139" w:author="Nokia" w:date="2020-10-22T19:11:00Z"/>
          <w:lang w:val="en-US"/>
        </w:rPr>
      </w:pPr>
      <w:ins w:id="140" w:author="Nokia" w:date="2020-10-22T19:11:00Z">
        <w:r>
          <w:rPr>
            <w:lang w:val="en-US"/>
          </w:rPr>
          <w:t>}</w:t>
        </w:r>
      </w:ins>
    </w:p>
    <w:p w:rsidR="00B13962" w:rsidRDefault="00B13962" w:rsidP="00B13962">
      <w:pPr>
        <w:pStyle w:val="PL"/>
        <w:rPr>
          <w:ins w:id="141" w:author="Nokia" w:date="2020-10-22T19:11:00Z"/>
          <w:lang w:val="en-US"/>
        </w:rPr>
      </w:pPr>
    </w:p>
    <w:p w:rsidR="00B13962" w:rsidRDefault="00B13962" w:rsidP="00B13962">
      <w:pPr>
        <w:pStyle w:val="PL"/>
        <w:rPr>
          <w:ins w:id="142" w:author="Nokia" w:date="2020-10-22T19:11:00Z"/>
          <w:lang w:val="en-US"/>
        </w:rPr>
      </w:pPr>
      <w:ins w:id="143" w:author="Nokia" w:date="2020-10-22T19:11:00Z">
        <w:r>
          <w:rPr>
            <w:lang w:val="en-US"/>
          </w:rPr>
          <w:t>Neighbour-</w:t>
        </w:r>
        <w:r>
          <w:rPr>
            <w:rFonts w:eastAsia="SimSun" w:hint="eastAsia"/>
            <w:lang w:val="en-US" w:eastAsia="zh-CN"/>
          </w:rPr>
          <w:t>CLI</w:t>
        </w:r>
        <w:r>
          <w:rPr>
            <w:lang w:val="en-GB" w:eastAsia="en-GB"/>
          </w:rPr>
          <w:t>-</w:t>
        </w:r>
        <w:r>
          <w:rPr>
            <w:rFonts w:eastAsia="SimSun" w:hint="eastAsia"/>
            <w:lang w:val="en-US" w:eastAsia="zh-CN"/>
          </w:rPr>
          <w:t>SRS-Resource</w:t>
        </w:r>
        <w:r>
          <w:rPr>
            <w:lang w:val="en-GB" w:eastAsia="en-GB"/>
          </w:rPr>
          <w:t>-</w:t>
        </w:r>
        <w:r>
          <w:rPr>
            <w:rFonts w:eastAsia="SimSun" w:hint="eastAsia"/>
            <w:lang w:val="en-US" w:eastAsia="zh-CN"/>
          </w:rPr>
          <w:t>Configuration</w:t>
        </w:r>
        <w:r>
          <w:rPr>
            <w:lang w:val="en-US"/>
          </w:rPr>
          <w:t xml:space="preserve">-ItemExtIEs </w:t>
        </w:r>
        <w:r>
          <w:rPr>
            <w:lang w:val="en-US"/>
          </w:rPr>
          <w:tab/>
          <w:t>F1AP-PROTOCOL-EXTENSION ::= {</w:t>
        </w:r>
      </w:ins>
    </w:p>
    <w:p w:rsidR="00B13962" w:rsidRDefault="00B13962" w:rsidP="00B13962">
      <w:pPr>
        <w:pStyle w:val="PL"/>
        <w:rPr>
          <w:ins w:id="144" w:author="Nokia" w:date="2020-10-22T19:11:00Z"/>
          <w:lang w:val="en-US"/>
        </w:rPr>
      </w:pPr>
      <w:ins w:id="145" w:author="Nokia" w:date="2020-10-22T19:11:00Z">
        <w:r>
          <w:rPr>
            <w:lang w:val="en-US"/>
          </w:rPr>
          <w:tab/>
          <w:t>...</w:t>
        </w:r>
      </w:ins>
    </w:p>
    <w:p w:rsidR="00B13962" w:rsidRDefault="00B13962" w:rsidP="00B13962">
      <w:pPr>
        <w:pStyle w:val="PL"/>
        <w:rPr>
          <w:ins w:id="146" w:author="Nokia" w:date="2020-10-22T19:11:00Z"/>
          <w:lang w:val="en-US"/>
        </w:rPr>
      </w:pPr>
      <w:ins w:id="147" w:author="Nokia" w:date="2020-10-22T19:11:00Z">
        <w:r>
          <w:rPr>
            <w:lang w:val="en-US"/>
          </w:rPr>
          <w:t>}</w:t>
        </w:r>
      </w:ins>
    </w:p>
    <w:p w:rsidR="00B13962" w:rsidRPr="00EA5FA7" w:rsidRDefault="00B13962" w:rsidP="00B13962">
      <w:pPr>
        <w:pStyle w:val="PL"/>
      </w:pPr>
      <w:r w:rsidRPr="00EA5FA7">
        <w:t>Neighbour-Cell-Information-Item ::= SEQUENCE {</w:t>
      </w:r>
    </w:p>
    <w:p w:rsidR="00B13962" w:rsidRPr="00EA5FA7" w:rsidRDefault="00B13962" w:rsidP="00B13962">
      <w:pPr>
        <w:pStyle w:val="PL"/>
      </w:pPr>
      <w:r w:rsidRPr="00EA5FA7">
        <w:tab/>
        <w:t>nRCGI</w:t>
      </w:r>
      <w:r w:rsidRPr="00EA5FA7">
        <w:tab/>
      </w:r>
      <w:r w:rsidRPr="00EA5FA7">
        <w:tab/>
      </w:r>
      <w:r w:rsidRPr="00EA5FA7">
        <w:tab/>
      </w:r>
      <w:r w:rsidRPr="00EA5FA7">
        <w:tab/>
        <w:t xml:space="preserve">NRCGI, </w:t>
      </w:r>
    </w:p>
    <w:p w:rsidR="00B13962" w:rsidRPr="00EA5FA7" w:rsidRDefault="00B13962" w:rsidP="00B13962">
      <w:pPr>
        <w:pStyle w:val="PL"/>
      </w:pPr>
      <w:r w:rsidRPr="00EA5FA7">
        <w:tab/>
      </w:r>
      <w:r>
        <w:t>i</w:t>
      </w:r>
      <w:r w:rsidRPr="00EA5FA7">
        <w:t>ntendedTDD-DL-ULConfig</w:t>
      </w:r>
      <w:r w:rsidRPr="00EA5FA7">
        <w:tab/>
      </w:r>
      <w:r w:rsidRPr="00EA5FA7">
        <w:tab/>
        <w:t>IntendedTDD-DL-ULConfig OPTIONAL,</w:t>
      </w:r>
    </w:p>
    <w:p w:rsidR="00B13962" w:rsidRPr="00EA5FA7" w:rsidRDefault="00B13962" w:rsidP="00B13962">
      <w:pPr>
        <w:pStyle w:val="PL"/>
      </w:pPr>
      <w:r w:rsidRPr="00EA5FA7">
        <w:tab/>
        <w:t>iE-Extensions</w:t>
      </w:r>
      <w:r w:rsidRPr="00EA5FA7">
        <w:tab/>
        <w:t>ProtocolExtensionContainer { { Neighbour-Cell-Information-ItemExtIEs } }</w:t>
      </w:r>
      <w:r w:rsidRPr="00EA5FA7">
        <w:tab/>
        <w:t>OPTIONAL</w:t>
      </w:r>
    </w:p>
    <w:p w:rsidR="00B13962" w:rsidRPr="00EA5FA7" w:rsidRDefault="00B13962" w:rsidP="00B13962">
      <w:pPr>
        <w:pStyle w:val="PL"/>
      </w:pPr>
      <w:r w:rsidRPr="00EA5FA7">
        <w:t>}</w:t>
      </w:r>
    </w:p>
    <w:p w:rsidR="00B13962" w:rsidRPr="00EA5FA7" w:rsidRDefault="00B13962" w:rsidP="00B13962">
      <w:pPr>
        <w:pStyle w:val="PL"/>
      </w:pPr>
    </w:p>
    <w:p w:rsidR="00B13962" w:rsidRPr="00EA5FA7" w:rsidRDefault="00B13962" w:rsidP="00B13962">
      <w:pPr>
        <w:pStyle w:val="PL"/>
      </w:pPr>
      <w:r w:rsidRPr="00EA5FA7">
        <w:t xml:space="preserve">Neighbour-Cell-Information-ItemExtIEs </w:t>
      </w:r>
      <w:r w:rsidRPr="00EA5FA7">
        <w:tab/>
        <w:t>F1AP-PROTOCOL-EXTENSION ::= {</w:t>
      </w:r>
    </w:p>
    <w:p w:rsidR="00B13962" w:rsidRPr="00EA5FA7" w:rsidRDefault="00B13962" w:rsidP="00B13962">
      <w:pPr>
        <w:pStyle w:val="PL"/>
      </w:pPr>
      <w:r w:rsidRPr="00EA5FA7">
        <w:tab/>
        <w:t>...</w:t>
      </w:r>
    </w:p>
    <w:p w:rsidR="00B13962" w:rsidRPr="00EA5FA7" w:rsidRDefault="00B13962" w:rsidP="00B13962">
      <w:pPr>
        <w:pStyle w:val="PL"/>
      </w:pPr>
      <w:r w:rsidRPr="00EA5FA7">
        <w:t>}</w:t>
      </w:r>
    </w:p>
    <w:p w:rsidR="00B13962" w:rsidRDefault="00B13962" w:rsidP="00B13962">
      <w:pPr>
        <w:pStyle w:val="PL"/>
        <w:rPr>
          <w:rFonts w:eastAsia="SimSun"/>
          <w:lang w:val="en-US" w:eastAsia="zh-CN"/>
        </w:rPr>
      </w:pPr>
    </w:p>
    <w:p w:rsidR="00B13962" w:rsidRDefault="00B13962" w:rsidP="00B13962">
      <w:pPr>
        <w:pStyle w:val="PL"/>
        <w:rPr>
          <w:rFonts w:eastAsia="SimSun"/>
          <w:lang w:val="en-US" w:eastAsia="zh-CN"/>
        </w:rPr>
      </w:pPr>
    </w:p>
    <w:p w:rsidR="008355D4" w:rsidRDefault="00267493">
      <w:pPr>
        <w:jc w:val="center"/>
        <w:rPr>
          <w:color w:val="FF0000"/>
        </w:rPr>
      </w:pPr>
      <w:r>
        <w:rPr>
          <w:color w:val="FF0000"/>
        </w:rPr>
        <w:t>&gt;&gt;&gt;&gt;&gt;&gt;&gt;&gt;&gt;&gt;&gt;&gt;&gt;&gt;&gt;&gt;&gt;&gt;&gt;&gt;&gt;&gt; Skipped text &lt;&lt;&lt;&lt;&lt;&lt;&lt;&lt;&lt;&lt;&lt;&lt;&lt;&lt;&lt;&lt;&lt;&lt;&lt;</w:t>
      </w:r>
    </w:p>
    <w:p w:rsidR="00B13962" w:rsidRPr="00EA5FA7" w:rsidRDefault="00B13962" w:rsidP="00B13962">
      <w:pPr>
        <w:pStyle w:val="PL"/>
      </w:pPr>
      <w:r w:rsidRPr="00EA5FA7">
        <w:t>TDD-Info ::= SEQUENCE {</w:t>
      </w:r>
    </w:p>
    <w:p w:rsidR="00B13962" w:rsidRPr="00EA5FA7" w:rsidRDefault="00B13962" w:rsidP="00B13962">
      <w:pPr>
        <w:pStyle w:val="PL"/>
      </w:pPr>
      <w:r w:rsidRPr="00EA5FA7">
        <w:tab/>
        <w:t>n</w:t>
      </w:r>
      <w:r w:rsidRPr="00EA5FA7">
        <w:rPr>
          <w:rFonts w:eastAsia="SimSun"/>
          <w:lang w:eastAsia="en-US"/>
        </w:rPr>
        <w:t>R</w:t>
      </w:r>
      <w:r w:rsidRPr="00EA5FA7">
        <w:rPr>
          <w:rFonts w:cs="Courier New"/>
        </w:rPr>
        <w:t>FreqInfo</w:t>
      </w:r>
      <w:r w:rsidRPr="00EA5FA7">
        <w:tab/>
      </w:r>
      <w:r w:rsidRPr="00EA5FA7">
        <w:tab/>
      </w:r>
      <w:r w:rsidRPr="00EA5FA7">
        <w:tab/>
      </w:r>
      <w:r w:rsidRPr="00EA5FA7">
        <w:tab/>
      </w:r>
      <w:r w:rsidRPr="00EA5FA7">
        <w:tab/>
      </w:r>
      <w:r w:rsidRPr="00EA5FA7">
        <w:tab/>
      </w:r>
      <w:r w:rsidRPr="00EA5FA7">
        <w:tab/>
        <w:t>N</w:t>
      </w:r>
      <w:r w:rsidRPr="00EA5FA7">
        <w:rPr>
          <w:rFonts w:eastAsia="SimSun"/>
          <w:lang w:eastAsia="en-US"/>
        </w:rPr>
        <w:t>R</w:t>
      </w:r>
      <w:r w:rsidRPr="00EA5FA7">
        <w:rPr>
          <w:rFonts w:cs="Courier New"/>
        </w:rPr>
        <w:t>FreqInfo</w:t>
      </w:r>
      <w:r w:rsidRPr="00EA5FA7">
        <w:t>,</w:t>
      </w:r>
    </w:p>
    <w:p w:rsidR="00B13962" w:rsidRPr="00EA5FA7" w:rsidRDefault="00B13962" w:rsidP="00B13962">
      <w:pPr>
        <w:pStyle w:val="PL"/>
      </w:pPr>
      <w:r w:rsidRPr="00EA5FA7">
        <w:tab/>
        <w:t>transmission-Bandwidth</w:t>
      </w:r>
      <w:r w:rsidRPr="00EA5FA7">
        <w:tab/>
      </w:r>
      <w:r w:rsidRPr="00EA5FA7">
        <w:tab/>
      </w:r>
      <w:r w:rsidRPr="00EA5FA7">
        <w:tab/>
        <w:t>Transmission-Bandwidth,</w:t>
      </w:r>
    </w:p>
    <w:p w:rsidR="00B13962" w:rsidRPr="00EA5FA7" w:rsidRDefault="00B13962" w:rsidP="00B13962">
      <w:pPr>
        <w:pStyle w:val="PL"/>
      </w:pPr>
      <w:r w:rsidRPr="00EA5FA7">
        <w:lastRenderedPageBreak/>
        <w:tab/>
        <w:t>iE-Extensions</w:t>
      </w:r>
      <w:r w:rsidRPr="00EA5FA7">
        <w:tab/>
      </w:r>
      <w:r w:rsidRPr="00EA5FA7">
        <w:tab/>
      </w:r>
      <w:r w:rsidRPr="00EA5FA7">
        <w:tab/>
      </w:r>
      <w:r w:rsidRPr="00EA5FA7">
        <w:tab/>
        <w:t>ProtocolExtensionContainer { {TDD-Info-ExtIEs} } OPTIONAL,</w:t>
      </w:r>
    </w:p>
    <w:p w:rsidR="00B13962" w:rsidRPr="00EA5FA7" w:rsidRDefault="00B13962" w:rsidP="00B13962">
      <w:pPr>
        <w:pStyle w:val="PL"/>
      </w:pPr>
      <w:r w:rsidRPr="00EA5FA7">
        <w:tab/>
        <w:t>...</w:t>
      </w:r>
    </w:p>
    <w:p w:rsidR="00B13962" w:rsidRPr="00EA5FA7" w:rsidRDefault="00B13962" w:rsidP="00B13962">
      <w:pPr>
        <w:pStyle w:val="PL"/>
      </w:pPr>
      <w:r w:rsidRPr="00EA5FA7">
        <w:t>}</w:t>
      </w:r>
    </w:p>
    <w:p w:rsidR="00B13962" w:rsidRPr="00EA5FA7" w:rsidRDefault="00B13962" w:rsidP="00B13962">
      <w:pPr>
        <w:pStyle w:val="PL"/>
      </w:pPr>
    </w:p>
    <w:p w:rsidR="00B13962" w:rsidRPr="00EA5FA7" w:rsidRDefault="00B13962" w:rsidP="00B13962">
      <w:pPr>
        <w:pStyle w:val="PL"/>
      </w:pPr>
      <w:r w:rsidRPr="00EA5FA7">
        <w:t>TDD-Info-ExtIEs F1AP-PROTOCOL-EXTENSION ::= {</w:t>
      </w:r>
    </w:p>
    <w:p w:rsidR="00B13962" w:rsidRDefault="00B13962" w:rsidP="00B13962">
      <w:pPr>
        <w:pStyle w:val="PL"/>
      </w:pPr>
      <w:r w:rsidRPr="005C1E01">
        <w:tab/>
        <w:t>{ID</w:t>
      </w:r>
      <w:r w:rsidRPr="005C1E01">
        <w:tab/>
        <w:t>id-IntendedTDD-DL-ULConfig</w:t>
      </w:r>
      <w:r w:rsidRPr="005C1E01">
        <w:tab/>
        <w:t>CRITICALITY ignore</w:t>
      </w:r>
      <w:r w:rsidRPr="005C1E01">
        <w:tab/>
        <w:t>EXTENSION</w:t>
      </w:r>
      <w:r w:rsidRPr="005C1E01">
        <w:tab/>
        <w:t>IntendedTDD-DL-ULConfig</w:t>
      </w:r>
      <w:r w:rsidRPr="005C1E01">
        <w:tab/>
        <w:t>PRESENCE optional}</w:t>
      </w:r>
      <w:r>
        <w:t>|</w:t>
      </w:r>
    </w:p>
    <w:p w:rsidR="00B13962" w:rsidRDefault="00B13962" w:rsidP="00B13962">
      <w:pPr>
        <w:pStyle w:val="PL"/>
      </w:pPr>
      <w:r>
        <w:tab/>
        <w:t>{ID id-TDD-UL-DLConfigCommonNR</w:t>
      </w:r>
      <w:r>
        <w:tab/>
        <w:t>CRITICALITY ignore</w:t>
      </w:r>
      <w:r>
        <w:tab/>
        <w:t>EXTENSION TDD-UL-DLConfigCommonNR</w:t>
      </w:r>
      <w:r>
        <w:tab/>
        <w:t>PRESENCE optional }|</w:t>
      </w:r>
    </w:p>
    <w:p w:rsidR="00B13962" w:rsidRDefault="00B13962" w:rsidP="00B13962">
      <w:pPr>
        <w:pStyle w:val="PL"/>
        <w:rPr>
          <w:ins w:id="148" w:author="Nokia" w:date="2020-10-22T19:14:00Z"/>
        </w:rPr>
      </w:pPr>
      <w:r>
        <w:tab/>
        <w:t>{ID id-CarrierList</w:t>
      </w:r>
      <w:r>
        <w:tab/>
      </w:r>
      <w:r>
        <w:tab/>
      </w:r>
      <w:r>
        <w:tab/>
      </w:r>
      <w:r>
        <w:tab/>
        <w:t>CRITICALITY ignore</w:t>
      </w:r>
      <w:r>
        <w:tab/>
        <w:t>EXTENSION NRCarrierList</w:t>
      </w:r>
      <w:r>
        <w:tab/>
      </w:r>
      <w:r>
        <w:tab/>
      </w:r>
      <w:r>
        <w:tab/>
      </w:r>
      <w:r>
        <w:tab/>
        <w:t>PRESENCE optional }</w:t>
      </w:r>
      <w:ins w:id="149" w:author="Nokia" w:date="2020-10-22T19:14:00Z">
        <w:r>
          <w:t>|</w:t>
        </w:r>
      </w:ins>
    </w:p>
    <w:p w:rsidR="00B13962" w:rsidRDefault="00B13962">
      <w:pPr>
        <w:pStyle w:val="PL"/>
        <w:ind w:firstLineChars="200" w:firstLine="320"/>
        <w:pPrChange w:id="150" w:author="Nokia" w:date="2020-10-22T19:14:00Z">
          <w:pPr>
            <w:pStyle w:val="PL"/>
          </w:pPr>
        </w:pPrChange>
      </w:pPr>
      <w:ins w:id="151" w:author="Nokia" w:date="2020-10-22T19:14:00Z">
        <w:r>
          <w:t>{ID id-</w:t>
        </w:r>
        <w:r>
          <w:rPr>
            <w:rFonts w:eastAsia="SimSun" w:hint="eastAsia"/>
            <w:lang w:val="en-US" w:eastAsia="zh-CN"/>
          </w:rPr>
          <w:t>C</w:t>
        </w:r>
        <w:r>
          <w:rPr>
            <w:rFonts w:hint="eastAsia"/>
            <w:szCs w:val="22"/>
            <w:lang w:val="en-US" w:eastAsia="zh-CN"/>
          </w:rPr>
          <w:t>LISRSResourceConfiguration</w:t>
        </w:r>
        <w:r>
          <w:tab/>
          <w:t>CRITICALITY ignore</w:t>
        </w:r>
        <w:r>
          <w:tab/>
          <w:t xml:space="preserve">EXTENSION </w:t>
        </w:r>
        <w:r>
          <w:rPr>
            <w:rFonts w:eastAsia="SimSun" w:hint="eastAsia"/>
            <w:lang w:val="en-US" w:eastAsia="zh-CN"/>
          </w:rPr>
          <w:t>C</w:t>
        </w:r>
        <w:r>
          <w:rPr>
            <w:rFonts w:hint="eastAsia"/>
            <w:szCs w:val="22"/>
            <w:lang w:val="en-US" w:eastAsia="zh-CN"/>
          </w:rPr>
          <w:t>LISRSResourceConfiguration</w:t>
        </w:r>
        <w:r>
          <w:rPr>
            <w:szCs w:val="22"/>
            <w:lang w:val="en-US" w:eastAsia="zh-CN"/>
          </w:rPr>
          <w:t xml:space="preserve"> </w:t>
        </w:r>
        <w:r>
          <w:t>PRESENCE optional}</w:t>
        </w:r>
      </w:ins>
      <w:r w:rsidRPr="005C1E01">
        <w:t>,</w:t>
      </w:r>
    </w:p>
    <w:p w:rsidR="00B13962" w:rsidRPr="00EA5FA7" w:rsidRDefault="00B13962" w:rsidP="00B13962">
      <w:pPr>
        <w:pStyle w:val="PL"/>
      </w:pPr>
      <w:r w:rsidRPr="00EA5FA7">
        <w:tab/>
        <w:t>...</w:t>
      </w:r>
    </w:p>
    <w:p w:rsidR="00B13962" w:rsidRPr="00EA5FA7" w:rsidRDefault="00B13962" w:rsidP="00B13962">
      <w:pPr>
        <w:pStyle w:val="PL"/>
      </w:pPr>
      <w:r w:rsidRPr="00EA5FA7">
        <w:t>}</w:t>
      </w:r>
    </w:p>
    <w:p w:rsidR="008355D4" w:rsidRDefault="008355D4">
      <w:pPr>
        <w:pStyle w:val="PL"/>
        <w:rPr>
          <w:rFonts w:eastAsia="SimSun"/>
          <w:lang w:val="en-US" w:eastAsia="zh-CN"/>
        </w:rPr>
      </w:pPr>
    </w:p>
    <w:p w:rsidR="008355D4" w:rsidRDefault="00267493">
      <w:pPr>
        <w:jc w:val="center"/>
        <w:rPr>
          <w:color w:val="FF0000"/>
        </w:rPr>
      </w:pPr>
      <w:r>
        <w:rPr>
          <w:color w:val="FF0000"/>
        </w:rPr>
        <w:t>&gt;&gt;&gt;&gt;&gt;&gt;&gt;&gt;&gt;&gt;&gt;&gt;&gt;&gt;&gt;&gt;&gt;&gt;&gt;&gt;&gt;&gt; Skipped text &lt;&lt;&lt;&lt;&lt;&lt;&lt;&lt;&lt;&lt;&lt;&lt;&lt;&lt;&lt;&lt;&lt;&lt;&lt;</w:t>
      </w:r>
    </w:p>
    <w:p w:rsidR="008355D4" w:rsidRDefault="008355D4"/>
    <w:p w:rsidR="008355D4" w:rsidRDefault="0026749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eastAsia="SimSun" w:hint="eastAsia"/>
          <w:i/>
          <w:lang w:val="en-US"/>
        </w:rPr>
        <w:t>Next Change</w:t>
      </w:r>
    </w:p>
    <w:p w:rsidR="008355D4" w:rsidRDefault="008355D4"/>
    <w:p w:rsidR="008355D4" w:rsidRDefault="00267493">
      <w:pPr>
        <w:pStyle w:val="Heading3"/>
        <w:numPr>
          <w:ilvl w:val="0"/>
          <w:numId w:val="0"/>
        </w:numPr>
        <w:ind w:left="720" w:hanging="720"/>
      </w:pPr>
      <w:bookmarkStart w:id="152" w:name="_Toc5646366"/>
      <w:r>
        <w:t>9.4.7</w:t>
      </w:r>
      <w:r>
        <w:tab/>
        <w:t>Constant Definitions</w:t>
      </w:r>
      <w:bookmarkEnd w:id="152"/>
    </w:p>
    <w:p w:rsidR="008355D4" w:rsidRDefault="00267493">
      <w:pPr>
        <w:pStyle w:val="PL"/>
        <w:rPr>
          <w:snapToGrid w:val="0"/>
          <w:lang w:val="en-US"/>
        </w:rPr>
      </w:pPr>
      <w:r>
        <w:rPr>
          <w:snapToGrid w:val="0"/>
          <w:lang w:val="en-US"/>
        </w:rPr>
        <w:t xml:space="preserve">-- ASN1START </w:t>
      </w:r>
    </w:p>
    <w:p w:rsidR="008355D4" w:rsidRDefault="00267493">
      <w:pPr>
        <w:pStyle w:val="PL"/>
        <w:rPr>
          <w:snapToGrid w:val="0"/>
          <w:lang w:val="en-US"/>
        </w:rPr>
      </w:pPr>
      <w:r>
        <w:rPr>
          <w:snapToGrid w:val="0"/>
          <w:lang w:val="en-US"/>
        </w:rPr>
        <w:t>-- **************************************************************</w:t>
      </w:r>
    </w:p>
    <w:p w:rsidR="008355D4" w:rsidRDefault="00267493">
      <w:pPr>
        <w:pStyle w:val="PL"/>
        <w:rPr>
          <w:snapToGrid w:val="0"/>
          <w:lang w:val="en-US"/>
        </w:rPr>
      </w:pPr>
      <w:r>
        <w:rPr>
          <w:snapToGrid w:val="0"/>
          <w:lang w:val="en-US"/>
        </w:rPr>
        <w:t>--</w:t>
      </w:r>
    </w:p>
    <w:p w:rsidR="008355D4" w:rsidRDefault="00267493">
      <w:pPr>
        <w:pStyle w:val="PL"/>
        <w:rPr>
          <w:snapToGrid w:val="0"/>
          <w:lang w:val="en-US"/>
        </w:rPr>
      </w:pPr>
      <w:r>
        <w:rPr>
          <w:snapToGrid w:val="0"/>
          <w:lang w:val="en-US"/>
        </w:rPr>
        <w:t>-- Constant definitions</w:t>
      </w:r>
    </w:p>
    <w:p w:rsidR="008355D4" w:rsidRDefault="00267493">
      <w:pPr>
        <w:pStyle w:val="PL"/>
        <w:rPr>
          <w:snapToGrid w:val="0"/>
          <w:lang w:val="en-US"/>
        </w:rPr>
      </w:pPr>
      <w:r>
        <w:rPr>
          <w:snapToGrid w:val="0"/>
          <w:lang w:val="en-US"/>
        </w:rPr>
        <w:t>--</w:t>
      </w:r>
    </w:p>
    <w:p w:rsidR="008355D4" w:rsidRDefault="00267493">
      <w:pPr>
        <w:pStyle w:val="PL"/>
        <w:rPr>
          <w:snapToGrid w:val="0"/>
          <w:lang w:val="en-US"/>
        </w:rPr>
      </w:pPr>
      <w:r>
        <w:rPr>
          <w:snapToGrid w:val="0"/>
          <w:lang w:val="en-US"/>
        </w:rPr>
        <w:t>-- **************************************************************</w:t>
      </w:r>
    </w:p>
    <w:p w:rsidR="008355D4" w:rsidRDefault="008355D4">
      <w:pPr>
        <w:rPr>
          <w:color w:val="FF0000"/>
          <w:lang w:val="en-US"/>
        </w:rPr>
      </w:pPr>
    </w:p>
    <w:p w:rsidR="008355D4" w:rsidRDefault="00267493">
      <w:pPr>
        <w:jc w:val="center"/>
        <w:rPr>
          <w:color w:val="FF0000"/>
        </w:rPr>
      </w:pPr>
      <w:r>
        <w:rPr>
          <w:color w:val="FF0000"/>
        </w:rPr>
        <w:t>&gt;&gt;&gt;&gt;&gt;&gt;&gt;&gt;&gt;&gt;&gt;&gt;&gt;&gt;&gt;&gt;&gt;&gt;&gt;&gt;&gt;&gt; Skipped text &lt;&lt;&lt;&lt;&lt;&lt;&lt;&lt;&lt;&lt;&lt;&lt;&lt;&lt;&lt;&lt;&lt;&lt;&lt;</w:t>
      </w:r>
    </w:p>
    <w:p w:rsidR="008355D4" w:rsidRDefault="008355D4">
      <w:pPr>
        <w:jc w:val="center"/>
        <w:rPr>
          <w:color w:val="FF0000"/>
        </w:rPr>
      </w:pPr>
    </w:p>
    <w:p w:rsidR="00526A81" w:rsidRDefault="00526A81" w:rsidP="00526A81">
      <w:pPr>
        <w:pStyle w:val="PL"/>
        <w:rPr>
          <w:snapToGrid w:val="0"/>
        </w:rPr>
      </w:pPr>
      <w:r w:rsidRPr="008C20F9">
        <w:rPr>
          <w:snapToGrid w:val="0"/>
          <w:lang w:val="en-US" w:eastAsia="zh-CN"/>
        </w:rPr>
        <w:lastRenderedPageBreak/>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418</w:t>
      </w:r>
    </w:p>
    <w:p w:rsidR="00526A81" w:rsidRDefault="00526A81" w:rsidP="00526A81">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419</w:t>
      </w:r>
    </w:p>
    <w:p w:rsidR="00526A81" w:rsidRDefault="00526A81" w:rsidP="00526A81">
      <w:pPr>
        <w:pStyle w:val="PL"/>
        <w:tabs>
          <w:tab w:val="left" w:pos="11100"/>
        </w:tabs>
        <w:jc w:val="both"/>
        <w:rPr>
          <w:snapToGrid w:val="0"/>
          <w:lang w:val="en-US" w:eastAsia="zh-CN"/>
        </w:rPr>
      </w:pPr>
      <w:r>
        <w:rPr>
          <w:snapToGrid w:val="0"/>
          <w:lang w:val="en-US" w:eastAsia="zh-CN"/>
        </w:rPr>
        <w:t>id-</w:t>
      </w:r>
      <w:r w:rsidRPr="00A66F9B">
        <w:rPr>
          <w:snapToGrid w:val="0"/>
          <w:lang w:val="fr-FR" w:eastAsia="zh-CN"/>
        </w:rPr>
        <w:t>SystemFrameNumber</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sidRPr="00156978">
        <w:rPr>
          <w:snapToGrid w:val="0"/>
          <w:lang w:val="en-US" w:eastAsia="zh-CN"/>
        </w:rPr>
        <w:t xml:space="preserve">ProtocolIE-ID ::= </w:t>
      </w:r>
      <w:r>
        <w:rPr>
          <w:snapToGrid w:val="0"/>
          <w:lang w:val="en-US" w:eastAsia="zh-CN"/>
        </w:rPr>
        <w:t>420</w:t>
      </w:r>
    </w:p>
    <w:p w:rsidR="00526A81" w:rsidRDefault="00526A81" w:rsidP="00526A81">
      <w:pPr>
        <w:pStyle w:val="PL"/>
        <w:tabs>
          <w:tab w:val="left" w:pos="11100"/>
        </w:tabs>
        <w:jc w:val="both"/>
        <w:rPr>
          <w:snapToGrid w:val="0"/>
          <w:lang w:val="en-US" w:eastAsia="zh-CN"/>
        </w:rPr>
      </w:pPr>
      <w:r w:rsidRPr="00A66F9B">
        <w:rPr>
          <w:snapToGrid w:val="0"/>
          <w:lang w:val="fr-FR" w:eastAsia="zh-CN"/>
        </w:rPr>
        <w:t>id-SlotNumber</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sidRPr="00156978">
        <w:rPr>
          <w:snapToGrid w:val="0"/>
          <w:lang w:val="en-US" w:eastAsia="zh-CN"/>
        </w:rPr>
        <w:t xml:space="preserve">ProtocolIE-ID ::= </w:t>
      </w:r>
      <w:r>
        <w:rPr>
          <w:snapToGrid w:val="0"/>
          <w:lang w:val="en-US" w:eastAsia="zh-CN"/>
        </w:rPr>
        <w:t>421</w:t>
      </w:r>
    </w:p>
    <w:p w:rsidR="00526A81" w:rsidRDefault="00526A81" w:rsidP="00526A81">
      <w:pPr>
        <w:pStyle w:val="PL"/>
        <w:tabs>
          <w:tab w:val="left" w:pos="11100"/>
        </w:tabs>
        <w:jc w:val="both"/>
        <w:rPr>
          <w:snapToGrid w:val="0"/>
          <w:lang w:val="en-US" w:eastAsia="zh-CN"/>
        </w:rPr>
      </w:pPr>
      <w:r>
        <w:rPr>
          <w:snapToGrid w:val="0"/>
          <w:lang w:val="en-US" w:eastAsia="zh-CN"/>
        </w:rPr>
        <w:t>id-</w:t>
      </w:r>
      <w:r>
        <w:rPr>
          <w:snapToGrid w:val="0"/>
          <w:lang w:eastAsia="zh-CN"/>
        </w:rPr>
        <w:t>TRP-MeasurementRequestList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156978">
        <w:rPr>
          <w:snapToGrid w:val="0"/>
          <w:lang w:val="en-US" w:eastAsia="zh-CN"/>
        </w:rPr>
        <w:t xml:space="preserve">ProtocolIE-ID ::= </w:t>
      </w:r>
      <w:r>
        <w:rPr>
          <w:snapToGrid w:val="0"/>
          <w:lang w:val="en-US" w:eastAsia="zh-CN"/>
        </w:rPr>
        <w:t>422</w:t>
      </w:r>
    </w:p>
    <w:p w:rsidR="00526A81" w:rsidRPr="000C0103" w:rsidRDefault="00526A81" w:rsidP="00526A81">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rsidR="00526A81" w:rsidRPr="000C0103" w:rsidRDefault="00526A81" w:rsidP="00526A81">
      <w:pPr>
        <w:pStyle w:val="PL"/>
        <w:tabs>
          <w:tab w:val="left" w:pos="11100"/>
        </w:tabs>
        <w:jc w:val="both"/>
        <w:rPr>
          <w:snapToGrid w:val="0"/>
          <w:lang w:val="en-US" w:eastAsia="zh-CN"/>
        </w:rPr>
      </w:pPr>
      <w:r w:rsidRPr="00D1375D">
        <w:rPr>
          <w:snapToGrid w:val="0"/>
        </w:rPr>
        <w:t>id-E-CID-ReportCharacteristics</w:t>
      </w:r>
      <w:r w:rsidRPr="00D1375D">
        <w:rPr>
          <w:snapToGrid w:val="0"/>
        </w:rPr>
        <w:tab/>
      </w:r>
      <w:r w:rsidRPr="00D1375D">
        <w:rPr>
          <w:snapToGrid w:val="0"/>
        </w:rPr>
        <w:tab/>
      </w:r>
      <w:r w:rsidRPr="00D1375D">
        <w:rPr>
          <w:snapToGrid w:val="0"/>
        </w:rPr>
        <w:tab/>
      </w:r>
      <w:r w:rsidRPr="00D1375D">
        <w:rPr>
          <w:snapToGrid w:val="0"/>
        </w:rPr>
        <w:tab/>
      </w:r>
      <w:r w:rsidRPr="00D1375D">
        <w:rPr>
          <w:snapToGrid w:val="0"/>
        </w:rPr>
        <w:tab/>
      </w:r>
      <w:r w:rsidRPr="00D1375D">
        <w:rPr>
          <w:snapToGrid w:val="0"/>
        </w:rPr>
        <w:tab/>
      </w:r>
      <w:r w:rsidRPr="00D1375D">
        <w:rPr>
          <w:snapToGrid w:val="0"/>
          <w:lang w:val="en-US" w:eastAsia="zh-CN"/>
        </w:rPr>
        <w:t xml:space="preserve">ProtocolIE-ID ::= </w:t>
      </w:r>
      <w:r>
        <w:rPr>
          <w:snapToGrid w:val="0"/>
          <w:lang w:val="en-US" w:eastAsia="zh-CN"/>
        </w:rPr>
        <w:t>424</w:t>
      </w:r>
    </w:p>
    <w:p w:rsidR="00526A81" w:rsidRDefault="00526A81" w:rsidP="00526A81">
      <w:pPr>
        <w:pStyle w:val="PL"/>
        <w:rPr>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 xml:space="preserve">ProtocolIE-ID ::= </w:t>
      </w:r>
      <w:r>
        <w:rPr>
          <w:snapToGrid w:val="0"/>
        </w:rPr>
        <w:t>425</w:t>
      </w:r>
    </w:p>
    <w:p w:rsidR="00526A81" w:rsidRDefault="00526A81" w:rsidP="00526A81">
      <w:pPr>
        <w:pStyle w:val="PL"/>
        <w:rPr>
          <w:snapToGrid w:val="0"/>
        </w:rPr>
      </w:pP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bookmarkStart w:id="153" w:name="_GoBack"/>
      <w:bookmarkEnd w:id="153"/>
    </w:p>
    <w:p w:rsidR="00526A81" w:rsidRDefault="00526A81" w:rsidP="00526A81">
      <w:pPr>
        <w:pStyle w:val="PL"/>
        <w:rPr>
          <w:snapToGrid w:val="0"/>
        </w:rPr>
      </w:pP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rsidR="00526A81" w:rsidRDefault="00526A81" w:rsidP="00526A81">
      <w:pPr>
        <w:pStyle w:val="PL"/>
        <w:rPr>
          <w:ins w:id="154" w:author="Nokia" w:date="2020-10-22T19:16:00Z"/>
          <w:rFonts w:eastAsia="SimSun"/>
          <w:snapToGrid w:val="0"/>
          <w:lang w:val="en-US" w:eastAsia="zh-CN"/>
        </w:rPr>
      </w:pPr>
      <w:ins w:id="155" w:author="Nokia" w:date="2020-10-22T19:16:00Z">
        <w:r>
          <w:rPr>
            <w:snapToGrid w:val="0"/>
            <w:lang w:val="en-GB" w:eastAsia="en-GB"/>
          </w:rPr>
          <w:t>id-Neighbour-</w:t>
        </w:r>
        <w:r>
          <w:rPr>
            <w:rFonts w:eastAsia="SimSun" w:hint="eastAsia"/>
            <w:snapToGrid w:val="0"/>
            <w:lang w:val="en-US" w:eastAsia="zh-CN"/>
          </w:rPr>
          <w:t>CLI</w:t>
        </w:r>
        <w:r>
          <w:rPr>
            <w:snapToGrid w:val="0"/>
            <w:lang w:val="en-GB" w:eastAsia="en-GB"/>
          </w:rPr>
          <w:t>-</w:t>
        </w:r>
        <w:r>
          <w:rPr>
            <w:rFonts w:eastAsia="SimSun" w:hint="eastAsia"/>
            <w:snapToGrid w:val="0"/>
            <w:lang w:val="en-US" w:eastAsia="zh-CN"/>
          </w:rPr>
          <w:t>SRS-Resource-Configuration</w:t>
        </w:r>
        <w:r>
          <w:rPr>
            <w:snapToGrid w:val="0"/>
            <w:lang w:val="en-GB" w:eastAsia="en-GB"/>
          </w:rPr>
          <w:t>-List</w:t>
        </w:r>
        <w:r>
          <w:rPr>
            <w:rFonts w:eastAsia="SimSun" w:hint="eastAsia"/>
            <w:snapToGrid w:val="0"/>
            <w:lang w:val="en-US" w:eastAsia="zh-CN"/>
          </w:rPr>
          <w:t xml:space="preserve">     </w:t>
        </w:r>
        <w:r>
          <w:rPr>
            <w:snapToGrid w:val="0"/>
            <w:lang w:val="en-US" w:eastAsia="en-GB"/>
          </w:rPr>
          <w:t>ProtocolIE-ID ::= X</w:t>
        </w:r>
        <w:r>
          <w:rPr>
            <w:rFonts w:eastAsia="SimSun" w:hint="eastAsia"/>
            <w:snapToGrid w:val="0"/>
            <w:lang w:val="en-US" w:eastAsia="zh-CN"/>
          </w:rPr>
          <w:t>XX</w:t>
        </w:r>
      </w:ins>
    </w:p>
    <w:p w:rsidR="00526A81" w:rsidRDefault="00526A81" w:rsidP="00526A81">
      <w:pPr>
        <w:pStyle w:val="PL"/>
        <w:rPr>
          <w:ins w:id="156" w:author="Nokia" w:date="2020-10-22T19:16:00Z"/>
          <w:rFonts w:eastAsia="SimSun"/>
          <w:snapToGrid w:val="0"/>
          <w:lang w:val="en-US" w:eastAsia="zh-CN"/>
        </w:rPr>
      </w:pPr>
      <w:ins w:id="157" w:author="Nokia" w:date="2020-10-22T19:16:00Z">
        <w:r>
          <w:rPr>
            <w:snapToGrid w:val="0"/>
            <w:lang w:val="en-GB" w:eastAsia="en-GB"/>
          </w:rPr>
          <w:t>id-Neighbour-</w:t>
        </w:r>
        <w:r>
          <w:rPr>
            <w:rFonts w:eastAsia="SimSun" w:hint="eastAsia"/>
            <w:snapToGrid w:val="0"/>
            <w:lang w:val="en-US" w:eastAsia="zh-CN"/>
          </w:rPr>
          <w:t>CLI</w:t>
        </w:r>
        <w:r>
          <w:rPr>
            <w:snapToGrid w:val="0"/>
            <w:lang w:val="en-GB" w:eastAsia="en-GB"/>
          </w:rPr>
          <w:t>-</w:t>
        </w:r>
        <w:r>
          <w:rPr>
            <w:rFonts w:eastAsia="SimSun" w:hint="eastAsia"/>
            <w:snapToGrid w:val="0"/>
            <w:lang w:val="en-US" w:eastAsia="zh-CN"/>
          </w:rPr>
          <w:t>SRS-Resource-Configuration</w:t>
        </w:r>
        <w:r>
          <w:rPr>
            <w:snapToGrid w:val="0"/>
            <w:lang w:val="en-GB" w:eastAsia="en-GB"/>
          </w:rPr>
          <w:t>-Item</w:t>
        </w:r>
        <w:r>
          <w:rPr>
            <w:rFonts w:eastAsia="SimSun" w:hint="eastAsia"/>
            <w:snapToGrid w:val="0"/>
            <w:lang w:val="en-US" w:eastAsia="zh-CN"/>
          </w:rPr>
          <w:t xml:space="preserve">     </w:t>
        </w:r>
        <w:r>
          <w:rPr>
            <w:snapToGrid w:val="0"/>
            <w:lang w:val="en-US" w:eastAsia="en-GB"/>
          </w:rPr>
          <w:t>ProtocolIE-ID ::= X</w:t>
        </w:r>
        <w:r>
          <w:rPr>
            <w:rFonts w:eastAsia="SimSun" w:hint="eastAsia"/>
            <w:snapToGrid w:val="0"/>
            <w:lang w:val="en-US" w:eastAsia="zh-CN"/>
          </w:rPr>
          <w:t>X</w:t>
        </w:r>
        <w:r>
          <w:rPr>
            <w:rFonts w:eastAsia="SimSun"/>
            <w:snapToGrid w:val="0"/>
            <w:lang w:val="en-US" w:eastAsia="zh-CN"/>
          </w:rPr>
          <w:t>X</w:t>
        </w:r>
      </w:ins>
    </w:p>
    <w:p w:rsidR="008355D4" w:rsidRDefault="008355D4">
      <w:pPr>
        <w:pStyle w:val="PL"/>
        <w:rPr>
          <w:snapToGrid w:val="0"/>
          <w:lang w:val="en-US" w:eastAsia="en-GB"/>
        </w:rPr>
      </w:pPr>
    </w:p>
    <w:p w:rsidR="008355D4" w:rsidRDefault="008355D4">
      <w:pPr>
        <w:pStyle w:val="PL"/>
        <w:rPr>
          <w:rFonts w:eastAsia="SimSun"/>
          <w:snapToGrid w:val="0"/>
          <w:lang w:val="en-US" w:eastAsia="zh-CN"/>
        </w:rPr>
      </w:pPr>
    </w:p>
    <w:p w:rsidR="008355D4" w:rsidRDefault="008355D4">
      <w:pPr>
        <w:pStyle w:val="PL"/>
        <w:rPr>
          <w:snapToGrid w:val="0"/>
          <w:lang w:val="en-GB" w:eastAsia="en-GB"/>
        </w:rPr>
      </w:pPr>
    </w:p>
    <w:p w:rsidR="008355D4" w:rsidRDefault="00267493">
      <w:pPr>
        <w:pStyle w:val="PL"/>
        <w:rPr>
          <w:snapToGrid w:val="0"/>
          <w:lang w:val="en-GB" w:eastAsia="en-GB"/>
        </w:rPr>
      </w:pPr>
      <w:r>
        <w:rPr>
          <w:snapToGrid w:val="0"/>
          <w:lang w:val="en-GB" w:eastAsia="en-GB"/>
        </w:rPr>
        <w:t>END</w:t>
      </w:r>
    </w:p>
    <w:p w:rsidR="008355D4" w:rsidRDefault="00267493">
      <w:pPr>
        <w:pStyle w:val="PL"/>
        <w:rPr>
          <w:snapToGrid w:val="0"/>
          <w:lang w:val="en-GB" w:eastAsia="en-GB"/>
        </w:rPr>
      </w:pPr>
      <w:r>
        <w:rPr>
          <w:snapToGrid w:val="0"/>
          <w:lang w:val="en-GB" w:eastAsia="en-GB"/>
        </w:rPr>
        <w:t xml:space="preserve">-- ASN1STOP </w:t>
      </w:r>
    </w:p>
    <w:p w:rsidR="008355D4" w:rsidRDefault="008355D4">
      <w:pPr>
        <w:pStyle w:val="PL"/>
        <w:rPr>
          <w:snapToGrid w:val="0"/>
          <w:lang w:val="en-US"/>
        </w:rPr>
      </w:pPr>
    </w:p>
    <w:p w:rsidR="008355D4" w:rsidRDefault="008355D4"/>
    <w:bookmarkEnd w:id="87"/>
    <w:p w:rsidR="008355D4" w:rsidRDefault="0026749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eastAsia="SimSun" w:hint="eastAsia"/>
          <w:i/>
          <w:lang w:val="en-US"/>
        </w:rPr>
        <w:t>End of Change</w:t>
      </w:r>
    </w:p>
    <w:p w:rsidR="008355D4" w:rsidRDefault="008355D4"/>
    <w:p w:rsidR="008355D4" w:rsidRDefault="008355D4">
      <w:pPr>
        <w:rPr>
          <w:lang w:val="en-US"/>
        </w:rPr>
      </w:pPr>
    </w:p>
    <w:sectPr w:rsidR="008355D4">
      <w:footnotePr>
        <w:numRestart w:val="eachSect"/>
      </w:footnotePr>
      <w:pgSz w:w="16840" w:h="11907" w:orient="landscape"/>
      <w:pgMar w:top="1134" w:right="1531" w:bottom="850" w:left="1134" w:header="680" w:footer="567"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67FF" w:rsidRDefault="006F67FF">
      <w:pPr>
        <w:spacing w:after="0" w:line="240" w:lineRule="auto"/>
      </w:pPr>
      <w:r>
        <w:separator/>
      </w:r>
    </w:p>
  </w:endnote>
  <w:endnote w:type="continuationSeparator" w:id="0">
    <w:p w:rsidR="006F67FF" w:rsidRDefault="006F67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068" w:rsidRDefault="00F030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493" w:rsidRDefault="0026749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068" w:rsidRDefault="00F03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67FF" w:rsidRDefault="006F67FF">
      <w:pPr>
        <w:spacing w:after="0" w:line="240" w:lineRule="auto"/>
      </w:pPr>
      <w:r>
        <w:separator/>
      </w:r>
    </w:p>
  </w:footnote>
  <w:footnote w:type="continuationSeparator" w:id="0">
    <w:p w:rsidR="006F67FF" w:rsidRDefault="006F67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7493" w:rsidRDefault="0026749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068" w:rsidRDefault="00F030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068" w:rsidRDefault="00F030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B050988"/>
    <w:multiLevelType w:val="multilevel"/>
    <w:tmpl w:val="5B05098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0"/>
  </w:num>
  <w:num w:numId="2">
    <w:abstractNumId w:val="2"/>
  </w:num>
  <w:num w:numId="3">
    <w:abstractNumId w:val="8"/>
  </w:num>
  <w:num w:numId="4">
    <w:abstractNumId w:val="5"/>
  </w:num>
  <w:num w:numId="5">
    <w:abstractNumId w:val="1"/>
  </w:num>
  <w:num w:numId="6">
    <w:abstractNumId w:val="4"/>
  </w:num>
  <w:num w:numId="7">
    <w:abstractNumId w:val="6"/>
  </w:num>
  <w:num w:numId="8">
    <w:abstractNumId w:val="3"/>
  </w:num>
  <w:num w:numId="9">
    <w:abstractNumId w:val="7"/>
  </w:num>
  <w:num w:numId="10">
    <w:abstractNumId w:val="10"/>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515"/>
    <w:rsid w:val="00002A37"/>
    <w:rsid w:val="0000328E"/>
    <w:rsid w:val="00006446"/>
    <w:rsid w:val="00006896"/>
    <w:rsid w:val="00006B58"/>
    <w:rsid w:val="00006EF6"/>
    <w:rsid w:val="00007CDC"/>
    <w:rsid w:val="0001132D"/>
    <w:rsid w:val="00011B28"/>
    <w:rsid w:val="00011CAD"/>
    <w:rsid w:val="000135E0"/>
    <w:rsid w:val="00015D15"/>
    <w:rsid w:val="000163D0"/>
    <w:rsid w:val="000179D1"/>
    <w:rsid w:val="000212A2"/>
    <w:rsid w:val="00021FEB"/>
    <w:rsid w:val="000226EB"/>
    <w:rsid w:val="0002564D"/>
    <w:rsid w:val="00025ECA"/>
    <w:rsid w:val="000261AE"/>
    <w:rsid w:val="00027939"/>
    <w:rsid w:val="000325B8"/>
    <w:rsid w:val="00033087"/>
    <w:rsid w:val="0003369F"/>
    <w:rsid w:val="00034C15"/>
    <w:rsid w:val="00035648"/>
    <w:rsid w:val="0003689A"/>
    <w:rsid w:val="00036BA1"/>
    <w:rsid w:val="00041145"/>
    <w:rsid w:val="000416FC"/>
    <w:rsid w:val="000422E2"/>
    <w:rsid w:val="00042F22"/>
    <w:rsid w:val="0004367E"/>
    <w:rsid w:val="00044224"/>
    <w:rsid w:val="000444EF"/>
    <w:rsid w:val="000461C1"/>
    <w:rsid w:val="000505C9"/>
    <w:rsid w:val="0005153D"/>
    <w:rsid w:val="00052A07"/>
    <w:rsid w:val="000534E3"/>
    <w:rsid w:val="00053786"/>
    <w:rsid w:val="00054CCF"/>
    <w:rsid w:val="0005606A"/>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462"/>
    <w:rsid w:val="00067877"/>
    <w:rsid w:val="00071193"/>
    <w:rsid w:val="00071A1C"/>
    <w:rsid w:val="000738B3"/>
    <w:rsid w:val="0007519E"/>
    <w:rsid w:val="0007615C"/>
    <w:rsid w:val="00077E5F"/>
    <w:rsid w:val="0008036A"/>
    <w:rsid w:val="00081AE6"/>
    <w:rsid w:val="00082F55"/>
    <w:rsid w:val="000855EB"/>
    <w:rsid w:val="00085B52"/>
    <w:rsid w:val="00085C30"/>
    <w:rsid w:val="000866F2"/>
    <w:rsid w:val="00086BB7"/>
    <w:rsid w:val="0009009F"/>
    <w:rsid w:val="00091557"/>
    <w:rsid w:val="000924C1"/>
    <w:rsid w:val="000924F0"/>
    <w:rsid w:val="00093474"/>
    <w:rsid w:val="0009510F"/>
    <w:rsid w:val="000966F4"/>
    <w:rsid w:val="00097AAF"/>
    <w:rsid w:val="000A07F6"/>
    <w:rsid w:val="000A0AC7"/>
    <w:rsid w:val="000A1B7B"/>
    <w:rsid w:val="000A2FFC"/>
    <w:rsid w:val="000A4941"/>
    <w:rsid w:val="000A56F2"/>
    <w:rsid w:val="000B0CC4"/>
    <w:rsid w:val="000B1A38"/>
    <w:rsid w:val="000B2719"/>
    <w:rsid w:val="000B3A8F"/>
    <w:rsid w:val="000B4AB9"/>
    <w:rsid w:val="000B58C3"/>
    <w:rsid w:val="000B61E9"/>
    <w:rsid w:val="000B6CF7"/>
    <w:rsid w:val="000C07D6"/>
    <w:rsid w:val="000C165A"/>
    <w:rsid w:val="000C2E19"/>
    <w:rsid w:val="000C483D"/>
    <w:rsid w:val="000C53BE"/>
    <w:rsid w:val="000C75DA"/>
    <w:rsid w:val="000D019C"/>
    <w:rsid w:val="000D0488"/>
    <w:rsid w:val="000D0D07"/>
    <w:rsid w:val="000D1111"/>
    <w:rsid w:val="000D134D"/>
    <w:rsid w:val="000D320E"/>
    <w:rsid w:val="000D40F8"/>
    <w:rsid w:val="000D4312"/>
    <w:rsid w:val="000D4797"/>
    <w:rsid w:val="000D4C42"/>
    <w:rsid w:val="000D51FB"/>
    <w:rsid w:val="000E0527"/>
    <w:rsid w:val="000E1E92"/>
    <w:rsid w:val="000E291B"/>
    <w:rsid w:val="000E6754"/>
    <w:rsid w:val="000E711A"/>
    <w:rsid w:val="000F06D6"/>
    <w:rsid w:val="000F0EB1"/>
    <w:rsid w:val="000F1106"/>
    <w:rsid w:val="000F184D"/>
    <w:rsid w:val="000F1873"/>
    <w:rsid w:val="000F2F12"/>
    <w:rsid w:val="000F3BE9"/>
    <w:rsid w:val="000F3F6C"/>
    <w:rsid w:val="000F654E"/>
    <w:rsid w:val="000F6743"/>
    <w:rsid w:val="000F6DF3"/>
    <w:rsid w:val="000F7B77"/>
    <w:rsid w:val="0010032E"/>
    <w:rsid w:val="001005FF"/>
    <w:rsid w:val="001007F2"/>
    <w:rsid w:val="00101ECD"/>
    <w:rsid w:val="00102D88"/>
    <w:rsid w:val="001051DE"/>
    <w:rsid w:val="00105AC3"/>
    <w:rsid w:val="001062FB"/>
    <w:rsid w:val="001063E6"/>
    <w:rsid w:val="00112FE9"/>
    <w:rsid w:val="00113CF4"/>
    <w:rsid w:val="001153EA"/>
    <w:rsid w:val="00115643"/>
    <w:rsid w:val="00115FDF"/>
    <w:rsid w:val="00116765"/>
    <w:rsid w:val="00116BB7"/>
    <w:rsid w:val="001174BA"/>
    <w:rsid w:val="001215A7"/>
    <w:rsid w:val="001219F5"/>
    <w:rsid w:val="00121A20"/>
    <w:rsid w:val="00121AE1"/>
    <w:rsid w:val="00121B0B"/>
    <w:rsid w:val="00122F2E"/>
    <w:rsid w:val="00123033"/>
    <w:rsid w:val="00123256"/>
    <w:rsid w:val="0012377F"/>
    <w:rsid w:val="00124314"/>
    <w:rsid w:val="00125079"/>
    <w:rsid w:val="00126B4A"/>
    <w:rsid w:val="001303E3"/>
    <w:rsid w:val="001304AD"/>
    <w:rsid w:val="00131695"/>
    <w:rsid w:val="001318B5"/>
    <w:rsid w:val="00132FD0"/>
    <w:rsid w:val="00133FC3"/>
    <w:rsid w:val="001344C0"/>
    <w:rsid w:val="001346FA"/>
    <w:rsid w:val="00135252"/>
    <w:rsid w:val="001372E2"/>
    <w:rsid w:val="00137A17"/>
    <w:rsid w:val="00137AB5"/>
    <w:rsid w:val="00137F0B"/>
    <w:rsid w:val="00141071"/>
    <w:rsid w:val="00141236"/>
    <w:rsid w:val="00143B3A"/>
    <w:rsid w:val="001476F5"/>
    <w:rsid w:val="00150E1D"/>
    <w:rsid w:val="00151E23"/>
    <w:rsid w:val="001526E0"/>
    <w:rsid w:val="00152B3F"/>
    <w:rsid w:val="00153B39"/>
    <w:rsid w:val="001541A3"/>
    <w:rsid w:val="00154AF1"/>
    <w:rsid w:val="001551B5"/>
    <w:rsid w:val="00155C2B"/>
    <w:rsid w:val="00156808"/>
    <w:rsid w:val="00157C31"/>
    <w:rsid w:val="00160D04"/>
    <w:rsid w:val="00160E23"/>
    <w:rsid w:val="001622BB"/>
    <w:rsid w:val="001643A8"/>
    <w:rsid w:val="001659C1"/>
    <w:rsid w:val="0017004E"/>
    <w:rsid w:val="00170067"/>
    <w:rsid w:val="0017045C"/>
    <w:rsid w:val="001718EC"/>
    <w:rsid w:val="00172D55"/>
    <w:rsid w:val="001732EB"/>
    <w:rsid w:val="00173A8E"/>
    <w:rsid w:val="001741AA"/>
    <w:rsid w:val="00174663"/>
    <w:rsid w:val="00177795"/>
    <w:rsid w:val="00180989"/>
    <w:rsid w:val="0018143F"/>
    <w:rsid w:val="0018215E"/>
    <w:rsid w:val="00182FC8"/>
    <w:rsid w:val="00183CB0"/>
    <w:rsid w:val="00186DB0"/>
    <w:rsid w:val="00187C69"/>
    <w:rsid w:val="00190AC1"/>
    <w:rsid w:val="00192200"/>
    <w:rsid w:val="00192750"/>
    <w:rsid w:val="0019341A"/>
    <w:rsid w:val="00193F1B"/>
    <w:rsid w:val="001956D6"/>
    <w:rsid w:val="00196ADF"/>
    <w:rsid w:val="00196B71"/>
    <w:rsid w:val="00197D7A"/>
    <w:rsid w:val="00197DF9"/>
    <w:rsid w:val="00197F2C"/>
    <w:rsid w:val="001A0BBB"/>
    <w:rsid w:val="001A1475"/>
    <w:rsid w:val="001A1987"/>
    <w:rsid w:val="001A2564"/>
    <w:rsid w:val="001A335C"/>
    <w:rsid w:val="001A6173"/>
    <w:rsid w:val="001A6CBA"/>
    <w:rsid w:val="001A6D54"/>
    <w:rsid w:val="001A7889"/>
    <w:rsid w:val="001A7BFD"/>
    <w:rsid w:val="001B0B5F"/>
    <w:rsid w:val="001B0D97"/>
    <w:rsid w:val="001B20C7"/>
    <w:rsid w:val="001B4F9C"/>
    <w:rsid w:val="001B556C"/>
    <w:rsid w:val="001B5A5D"/>
    <w:rsid w:val="001B6681"/>
    <w:rsid w:val="001B77D0"/>
    <w:rsid w:val="001C00C9"/>
    <w:rsid w:val="001C0E5A"/>
    <w:rsid w:val="001C1473"/>
    <w:rsid w:val="001C1692"/>
    <w:rsid w:val="001C1CE5"/>
    <w:rsid w:val="001C2556"/>
    <w:rsid w:val="001C3D2A"/>
    <w:rsid w:val="001C6495"/>
    <w:rsid w:val="001C782C"/>
    <w:rsid w:val="001C793C"/>
    <w:rsid w:val="001C7F15"/>
    <w:rsid w:val="001D21C4"/>
    <w:rsid w:val="001D3DB4"/>
    <w:rsid w:val="001D3F23"/>
    <w:rsid w:val="001D51BA"/>
    <w:rsid w:val="001D6342"/>
    <w:rsid w:val="001D637B"/>
    <w:rsid w:val="001D6D53"/>
    <w:rsid w:val="001D7361"/>
    <w:rsid w:val="001D76CC"/>
    <w:rsid w:val="001E03C2"/>
    <w:rsid w:val="001E1D1B"/>
    <w:rsid w:val="001E305E"/>
    <w:rsid w:val="001E4C90"/>
    <w:rsid w:val="001E542A"/>
    <w:rsid w:val="001E58E2"/>
    <w:rsid w:val="001E59DA"/>
    <w:rsid w:val="001E647F"/>
    <w:rsid w:val="001E670C"/>
    <w:rsid w:val="001E6F78"/>
    <w:rsid w:val="001E7AED"/>
    <w:rsid w:val="001F08A2"/>
    <w:rsid w:val="001F2BF0"/>
    <w:rsid w:val="001F36B8"/>
    <w:rsid w:val="001F3916"/>
    <w:rsid w:val="001F3E5B"/>
    <w:rsid w:val="001F54C5"/>
    <w:rsid w:val="001F662C"/>
    <w:rsid w:val="001F7074"/>
    <w:rsid w:val="001F7B8F"/>
    <w:rsid w:val="00200490"/>
    <w:rsid w:val="00200F06"/>
    <w:rsid w:val="00201F3A"/>
    <w:rsid w:val="002027E4"/>
    <w:rsid w:val="00203E36"/>
    <w:rsid w:val="00203F96"/>
    <w:rsid w:val="00205F78"/>
    <w:rsid w:val="002069B2"/>
    <w:rsid w:val="00206A93"/>
    <w:rsid w:val="00207FA3"/>
    <w:rsid w:val="00212D46"/>
    <w:rsid w:val="00212E3C"/>
    <w:rsid w:val="00213C50"/>
    <w:rsid w:val="00214344"/>
    <w:rsid w:val="00214DA8"/>
    <w:rsid w:val="00215423"/>
    <w:rsid w:val="002158FA"/>
    <w:rsid w:val="00217F12"/>
    <w:rsid w:val="00220600"/>
    <w:rsid w:val="0022083B"/>
    <w:rsid w:val="002211F2"/>
    <w:rsid w:val="002224DB"/>
    <w:rsid w:val="00223FCB"/>
    <w:rsid w:val="00224B79"/>
    <w:rsid w:val="00225067"/>
    <w:rsid w:val="002252C3"/>
    <w:rsid w:val="00225B4C"/>
    <w:rsid w:val="00225C54"/>
    <w:rsid w:val="00230765"/>
    <w:rsid w:val="002319E4"/>
    <w:rsid w:val="00231E00"/>
    <w:rsid w:val="00232A8F"/>
    <w:rsid w:val="00233CFA"/>
    <w:rsid w:val="00234D04"/>
    <w:rsid w:val="00235632"/>
    <w:rsid w:val="00235872"/>
    <w:rsid w:val="00235971"/>
    <w:rsid w:val="00235FA8"/>
    <w:rsid w:val="00236AB7"/>
    <w:rsid w:val="002378F0"/>
    <w:rsid w:val="00241559"/>
    <w:rsid w:val="00241CA5"/>
    <w:rsid w:val="00241D56"/>
    <w:rsid w:val="00241EC9"/>
    <w:rsid w:val="002435B3"/>
    <w:rsid w:val="00243BA4"/>
    <w:rsid w:val="00243BCE"/>
    <w:rsid w:val="0024586C"/>
    <w:rsid w:val="002458EB"/>
    <w:rsid w:val="0024657C"/>
    <w:rsid w:val="002500C8"/>
    <w:rsid w:val="00250CB0"/>
    <w:rsid w:val="00251802"/>
    <w:rsid w:val="00251EA0"/>
    <w:rsid w:val="00253F49"/>
    <w:rsid w:val="002543E9"/>
    <w:rsid w:val="002557A2"/>
    <w:rsid w:val="00255BCF"/>
    <w:rsid w:val="00257321"/>
    <w:rsid w:val="00257543"/>
    <w:rsid w:val="00257A12"/>
    <w:rsid w:val="002617E7"/>
    <w:rsid w:val="00261FC8"/>
    <w:rsid w:val="00262CB8"/>
    <w:rsid w:val="00263069"/>
    <w:rsid w:val="00264228"/>
    <w:rsid w:val="00264334"/>
    <w:rsid w:val="0026473E"/>
    <w:rsid w:val="00264B81"/>
    <w:rsid w:val="00266214"/>
    <w:rsid w:val="00267493"/>
    <w:rsid w:val="00267C83"/>
    <w:rsid w:val="00267DFD"/>
    <w:rsid w:val="00270AE3"/>
    <w:rsid w:val="0027144F"/>
    <w:rsid w:val="00271523"/>
    <w:rsid w:val="00271F3A"/>
    <w:rsid w:val="00273020"/>
    <w:rsid w:val="00273278"/>
    <w:rsid w:val="002737F4"/>
    <w:rsid w:val="00273E30"/>
    <w:rsid w:val="00276C20"/>
    <w:rsid w:val="0027787B"/>
    <w:rsid w:val="002805F5"/>
    <w:rsid w:val="00280751"/>
    <w:rsid w:val="00280E2B"/>
    <w:rsid w:val="00281B7F"/>
    <w:rsid w:val="0028280A"/>
    <w:rsid w:val="00283369"/>
    <w:rsid w:val="00283E1D"/>
    <w:rsid w:val="00284F31"/>
    <w:rsid w:val="0028561E"/>
    <w:rsid w:val="002863A8"/>
    <w:rsid w:val="00286ACD"/>
    <w:rsid w:val="00287313"/>
    <w:rsid w:val="00287838"/>
    <w:rsid w:val="00287FC8"/>
    <w:rsid w:val="002907B5"/>
    <w:rsid w:val="002921E6"/>
    <w:rsid w:val="00292EB7"/>
    <w:rsid w:val="00293328"/>
    <w:rsid w:val="00293333"/>
    <w:rsid w:val="00295B2B"/>
    <w:rsid w:val="00296227"/>
    <w:rsid w:val="00296F44"/>
    <w:rsid w:val="0029739C"/>
    <w:rsid w:val="0029777D"/>
    <w:rsid w:val="002A02FD"/>
    <w:rsid w:val="002A055E"/>
    <w:rsid w:val="002A0A9D"/>
    <w:rsid w:val="002A0ED4"/>
    <w:rsid w:val="002A1D4E"/>
    <w:rsid w:val="002A26FA"/>
    <w:rsid w:val="002A2821"/>
    <w:rsid w:val="002A2869"/>
    <w:rsid w:val="002A6185"/>
    <w:rsid w:val="002A633C"/>
    <w:rsid w:val="002A6A54"/>
    <w:rsid w:val="002A6BF0"/>
    <w:rsid w:val="002B16FE"/>
    <w:rsid w:val="002B24D6"/>
    <w:rsid w:val="002B361C"/>
    <w:rsid w:val="002B430A"/>
    <w:rsid w:val="002B5254"/>
    <w:rsid w:val="002B55CF"/>
    <w:rsid w:val="002B5A92"/>
    <w:rsid w:val="002B656F"/>
    <w:rsid w:val="002B6C8C"/>
    <w:rsid w:val="002C01DE"/>
    <w:rsid w:val="002C02AE"/>
    <w:rsid w:val="002C29B6"/>
    <w:rsid w:val="002C3FF6"/>
    <w:rsid w:val="002C41E6"/>
    <w:rsid w:val="002C539A"/>
    <w:rsid w:val="002D054A"/>
    <w:rsid w:val="002D071A"/>
    <w:rsid w:val="002D117F"/>
    <w:rsid w:val="002D1FA1"/>
    <w:rsid w:val="002D276D"/>
    <w:rsid w:val="002D34B2"/>
    <w:rsid w:val="002D4133"/>
    <w:rsid w:val="002D5B86"/>
    <w:rsid w:val="002D6C8C"/>
    <w:rsid w:val="002D7637"/>
    <w:rsid w:val="002E0031"/>
    <w:rsid w:val="002E17F2"/>
    <w:rsid w:val="002E44AD"/>
    <w:rsid w:val="002E7CAE"/>
    <w:rsid w:val="002F0EB2"/>
    <w:rsid w:val="002F0FAE"/>
    <w:rsid w:val="002F13B1"/>
    <w:rsid w:val="002F1A9B"/>
    <w:rsid w:val="002F1F36"/>
    <w:rsid w:val="002F1F4E"/>
    <w:rsid w:val="002F2771"/>
    <w:rsid w:val="002F37A9"/>
    <w:rsid w:val="002F3DCF"/>
    <w:rsid w:val="002F3EB5"/>
    <w:rsid w:val="002F417B"/>
    <w:rsid w:val="002F4212"/>
    <w:rsid w:val="002F44ED"/>
    <w:rsid w:val="002F4D5E"/>
    <w:rsid w:val="002F4DDB"/>
    <w:rsid w:val="002F5561"/>
    <w:rsid w:val="002F5CDA"/>
    <w:rsid w:val="002F6626"/>
    <w:rsid w:val="00301257"/>
    <w:rsid w:val="00301CE6"/>
    <w:rsid w:val="00301D3C"/>
    <w:rsid w:val="0030256B"/>
    <w:rsid w:val="00304338"/>
    <w:rsid w:val="0030501F"/>
    <w:rsid w:val="00307BA1"/>
    <w:rsid w:val="00310C25"/>
    <w:rsid w:val="00311702"/>
    <w:rsid w:val="00311B31"/>
    <w:rsid w:val="00311E82"/>
    <w:rsid w:val="0031309F"/>
    <w:rsid w:val="00313FD6"/>
    <w:rsid w:val="003143BD"/>
    <w:rsid w:val="00316CCD"/>
    <w:rsid w:val="00317B01"/>
    <w:rsid w:val="003203ED"/>
    <w:rsid w:val="00321B8C"/>
    <w:rsid w:val="00322310"/>
    <w:rsid w:val="00322C9F"/>
    <w:rsid w:val="00323D2F"/>
    <w:rsid w:val="00323F80"/>
    <w:rsid w:val="003243C7"/>
    <w:rsid w:val="00324456"/>
    <w:rsid w:val="00324D23"/>
    <w:rsid w:val="003250A8"/>
    <w:rsid w:val="00331751"/>
    <w:rsid w:val="00331D5D"/>
    <w:rsid w:val="0033324A"/>
    <w:rsid w:val="0033363D"/>
    <w:rsid w:val="00333A1F"/>
    <w:rsid w:val="00334579"/>
    <w:rsid w:val="00335858"/>
    <w:rsid w:val="00336BDA"/>
    <w:rsid w:val="003409B2"/>
    <w:rsid w:val="00342BD7"/>
    <w:rsid w:val="00343A07"/>
    <w:rsid w:val="00345333"/>
    <w:rsid w:val="00345B74"/>
    <w:rsid w:val="00346DB5"/>
    <w:rsid w:val="003476F9"/>
    <w:rsid w:val="003477B1"/>
    <w:rsid w:val="00350E5E"/>
    <w:rsid w:val="003521FD"/>
    <w:rsid w:val="0035482C"/>
    <w:rsid w:val="00354CAA"/>
    <w:rsid w:val="00355EA2"/>
    <w:rsid w:val="0035656F"/>
    <w:rsid w:val="00357380"/>
    <w:rsid w:val="003602D9"/>
    <w:rsid w:val="003604CE"/>
    <w:rsid w:val="00360747"/>
    <w:rsid w:val="00361EFC"/>
    <w:rsid w:val="00362AD9"/>
    <w:rsid w:val="00363AD7"/>
    <w:rsid w:val="00364BC3"/>
    <w:rsid w:val="003662BC"/>
    <w:rsid w:val="003675AE"/>
    <w:rsid w:val="00367C7A"/>
    <w:rsid w:val="00370300"/>
    <w:rsid w:val="00370E47"/>
    <w:rsid w:val="00372AAF"/>
    <w:rsid w:val="003739D8"/>
    <w:rsid w:val="003742AC"/>
    <w:rsid w:val="00375474"/>
    <w:rsid w:val="00376471"/>
    <w:rsid w:val="00377CE1"/>
    <w:rsid w:val="00380032"/>
    <w:rsid w:val="00380B82"/>
    <w:rsid w:val="003850A4"/>
    <w:rsid w:val="00385BF0"/>
    <w:rsid w:val="0039039B"/>
    <w:rsid w:val="00391FCD"/>
    <w:rsid w:val="00392DE5"/>
    <w:rsid w:val="003939FF"/>
    <w:rsid w:val="00393D55"/>
    <w:rsid w:val="00395258"/>
    <w:rsid w:val="003958F1"/>
    <w:rsid w:val="00395AF3"/>
    <w:rsid w:val="00396B88"/>
    <w:rsid w:val="003A13D1"/>
    <w:rsid w:val="003A1884"/>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066"/>
    <w:rsid w:val="003C33CB"/>
    <w:rsid w:val="003C379E"/>
    <w:rsid w:val="003C3AC4"/>
    <w:rsid w:val="003C46B0"/>
    <w:rsid w:val="003C5719"/>
    <w:rsid w:val="003C6EBE"/>
    <w:rsid w:val="003C7806"/>
    <w:rsid w:val="003D0761"/>
    <w:rsid w:val="003D109F"/>
    <w:rsid w:val="003D10AD"/>
    <w:rsid w:val="003D167E"/>
    <w:rsid w:val="003D1CA1"/>
    <w:rsid w:val="003D2478"/>
    <w:rsid w:val="003D2FC4"/>
    <w:rsid w:val="003D3C45"/>
    <w:rsid w:val="003D42CC"/>
    <w:rsid w:val="003D45FC"/>
    <w:rsid w:val="003D5B1F"/>
    <w:rsid w:val="003D646D"/>
    <w:rsid w:val="003D7457"/>
    <w:rsid w:val="003D798E"/>
    <w:rsid w:val="003E0674"/>
    <w:rsid w:val="003E15FA"/>
    <w:rsid w:val="003E3462"/>
    <w:rsid w:val="003E4C1F"/>
    <w:rsid w:val="003E54FC"/>
    <w:rsid w:val="003E55E4"/>
    <w:rsid w:val="003E56EC"/>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17FF"/>
    <w:rsid w:val="0041263E"/>
    <w:rsid w:val="004130C5"/>
    <w:rsid w:val="00413280"/>
    <w:rsid w:val="0041352C"/>
    <w:rsid w:val="00413AAC"/>
    <w:rsid w:val="00413ABA"/>
    <w:rsid w:val="004154C5"/>
    <w:rsid w:val="004176EB"/>
    <w:rsid w:val="00421105"/>
    <w:rsid w:val="00422190"/>
    <w:rsid w:val="00422222"/>
    <w:rsid w:val="004238C9"/>
    <w:rsid w:val="004241FD"/>
    <w:rsid w:val="004242F4"/>
    <w:rsid w:val="00424FB7"/>
    <w:rsid w:val="00425889"/>
    <w:rsid w:val="00427248"/>
    <w:rsid w:val="00430217"/>
    <w:rsid w:val="004319E2"/>
    <w:rsid w:val="00431D27"/>
    <w:rsid w:val="00432C84"/>
    <w:rsid w:val="004335A8"/>
    <w:rsid w:val="004337E0"/>
    <w:rsid w:val="00433868"/>
    <w:rsid w:val="004359A0"/>
    <w:rsid w:val="00437447"/>
    <w:rsid w:val="004374E6"/>
    <w:rsid w:val="00437610"/>
    <w:rsid w:val="00437F19"/>
    <w:rsid w:val="00441A92"/>
    <w:rsid w:val="004426DE"/>
    <w:rsid w:val="00444F56"/>
    <w:rsid w:val="00445839"/>
    <w:rsid w:val="00446488"/>
    <w:rsid w:val="004517AA"/>
    <w:rsid w:val="00452CAC"/>
    <w:rsid w:val="00453003"/>
    <w:rsid w:val="00453849"/>
    <w:rsid w:val="00456F4B"/>
    <w:rsid w:val="00457565"/>
    <w:rsid w:val="00457B71"/>
    <w:rsid w:val="00463CA6"/>
    <w:rsid w:val="004644EB"/>
    <w:rsid w:val="004649C8"/>
    <w:rsid w:val="00464B16"/>
    <w:rsid w:val="00465C6F"/>
    <w:rsid w:val="00465F3A"/>
    <w:rsid w:val="004669E2"/>
    <w:rsid w:val="00467E2F"/>
    <w:rsid w:val="004704DF"/>
    <w:rsid w:val="00470C31"/>
    <w:rsid w:val="004714E6"/>
    <w:rsid w:val="00472C22"/>
    <w:rsid w:val="004734D0"/>
    <w:rsid w:val="00473749"/>
    <w:rsid w:val="0047556B"/>
    <w:rsid w:val="004758BD"/>
    <w:rsid w:val="00476B57"/>
    <w:rsid w:val="00477768"/>
    <w:rsid w:val="004806E3"/>
    <w:rsid w:val="00481920"/>
    <w:rsid w:val="00483FBB"/>
    <w:rsid w:val="0048407E"/>
    <w:rsid w:val="0048568A"/>
    <w:rsid w:val="00485C41"/>
    <w:rsid w:val="00485DBF"/>
    <w:rsid w:val="00486318"/>
    <w:rsid w:val="0049026C"/>
    <w:rsid w:val="0049168D"/>
    <w:rsid w:val="0049200A"/>
    <w:rsid w:val="00492747"/>
    <w:rsid w:val="004928D8"/>
    <w:rsid w:val="00492BC5"/>
    <w:rsid w:val="00492D58"/>
    <w:rsid w:val="004932E3"/>
    <w:rsid w:val="00495157"/>
    <w:rsid w:val="004964F1"/>
    <w:rsid w:val="00497C20"/>
    <w:rsid w:val="004A07C2"/>
    <w:rsid w:val="004A16BC"/>
    <w:rsid w:val="004A198D"/>
    <w:rsid w:val="004A1C96"/>
    <w:rsid w:val="004A1E83"/>
    <w:rsid w:val="004A2B94"/>
    <w:rsid w:val="004A32EB"/>
    <w:rsid w:val="004A41CD"/>
    <w:rsid w:val="004B1EB4"/>
    <w:rsid w:val="004B29D1"/>
    <w:rsid w:val="004B556D"/>
    <w:rsid w:val="004B7C0C"/>
    <w:rsid w:val="004C2CAA"/>
    <w:rsid w:val="004C35D7"/>
    <w:rsid w:val="004C3898"/>
    <w:rsid w:val="004C389B"/>
    <w:rsid w:val="004C4142"/>
    <w:rsid w:val="004C504D"/>
    <w:rsid w:val="004C54A4"/>
    <w:rsid w:val="004C6DFE"/>
    <w:rsid w:val="004D36B1"/>
    <w:rsid w:val="004D5745"/>
    <w:rsid w:val="004D5C4C"/>
    <w:rsid w:val="004D73CB"/>
    <w:rsid w:val="004D796E"/>
    <w:rsid w:val="004D7EBD"/>
    <w:rsid w:val="004E2680"/>
    <w:rsid w:val="004E28F9"/>
    <w:rsid w:val="004E3357"/>
    <w:rsid w:val="004E462E"/>
    <w:rsid w:val="004E56DC"/>
    <w:rsid w:val="004E76F4"/>
    <w:rsid w:val="004F0B4E"/>
    <w:rsid w:val="004F0B6C"/>
    <w:rsid w:val="004F2078"/>
    <w:rsid w:val="004F44BE"/>
    <w:rsid w:val="004F491F"/>
    <w:rsid w:val="004F4DA3"/>
    <w:rsid w:val="004F6C6C"/>
    <w:rsid w:val="004F729D"/>
    <w:rsid w:val="005000AF"/>
    <w:rsid w:val="00500BDD"/>
    <w:rsid w:val="00501540"/>
    <w:rsid w:val="00502025"/>
    <w:rsid w:val="00502D73"/>
    <w:rsid w:val="00505C27"/>
    <w:rsid w:val="00506557"/>
    <w:rsid w:val="0050677A"/>
    <w:rsid w:val="005072CE"/>
    <w:rsid w:val="005108D8"/>
    <w:rsid w:val="005116F9"/>
    <w:rsid w:val="00511E7A"/>
    <w:rsid w:val="005153A7"/>
    <w:rsid w:val="00516D60"/>
    <w:rsid w:val="00516FAD"/>
    <w:rsid w:val="00517442"/>
    <w:rsid w:val="005203BA"/>
    <w:rsid w:val="005219CF"/>
    <w:rsid w:val="005243DB"/>
    <w:rsid w:val="00526A81"/>
    <w:rsid w:val="00526E90"/>
    <w:rsid w:val="0052771A"/>
    <w:rsid w:val="00531534"/>
    <w:rsid w:val="0053287C"/>
    <w:rsid w:val="005331DF"/>
    <w:rsid w:val="0053355F"/>
    <w:rsid w:val="005338D0"/>
    <w:rsid w:val="00534B59"/>
    <w:rsid w:val="00534F50"/>
    <w:rsid w:val="00536759"/>
    <w:rsid w:val="005367C3"/>
    <w:rsid w:val="00536D88"/>
    <w:rsid w:val="0053764D"/>
    <w:rsid w:val="00537C62"/>
    <w:rsid w:val="00543234"/>
    <w:rsid w:val="00543984"/>
    <w:rsid w:val="00543D8E"/>
    <w:rsid w:val="0054462F"/>
    <w:rsid w:val="00544BAC"/>
    <w:rsid w:val="00545C6A"/>
    <w:rsid w:val="00546970"/>
    <w:rsid w:val="00546F4A"/>
    <w:rsid w:val="00547B5B"/>
    <w:rsid w:val="00551A0E"/>
    <w:rsid w:val="00554E19"/>
    <w:rsid w:val="00555E3A"/>
    <w:rsid w:val="005565C7"/>
    <w:rsid w:val="0056121F"/>
    <w:rsid w:val="0056138C"/>
    <w:rsid w:val="005613C4"/>
    <w:rsid w:val="00563C8D"/>
    <w:rsid w:val="00563FEF"/>
    <w:rsid w:val="0056432D"/>
    <w:rsid w:val="00565D18"/>
    <w:rsid w:val="00567CCF"/>
    <w:rsid w:val="005702FB"/>
    <w:rsid w:val="00571171"/>
    <w:rsid w:val="005711B9"/>
    <w:rsid w:val="00571BFF"/>
    <w:rsid w:val="00571C37"/>
    <w:rsid w:val="00572505"/>
    <w:rsid w:val="005730C2"/>
    <w:rsid w:val="005735D1"/>
    <w:rsid w:val="00574D55"/>
    <w:rsid w:val="00580202"/>
    <w:rsid w:val="00582809"/>
    <w:rsid w:val="00583A7A"/>
    <w:rsid w:val="00584E55"/>
    <w:rsid w:val="005874A0"/>
    <w:rsid w:val="005875C9"/>
    <w:rsid w:val="0058798C"/>
    <w:rsid w:val="00587B40"/>
    <w:rsid w:val="005900FA"/>
    <w:rsid w:val="0059101A"/>
    <w:rsid w:val="00591E55"/>
    <w:rsid w:val="005935A4"/>
    <w:rsid w:val="00594252"/>
    <w:rsid w:val="005948C2"/>
    <w:rsid w:val="00594E97"/>
    <w:rsid w:val="00594FFB"/>
    <w:rsid w:val="00595DCA"/>
    <w:rsid w:val="00596ABE"/>
    <w:rsid w:val="0059779B"/>
    <w:rsid w:val="00597DBE"/>
    <w:rsid w:val="005A12D3"/>
    <w:rsid w:val="005A209A"/>
    <w:rsid w:val="005A22B5"/>
    <w:rsid w:val="005A2347"/>
    <w:rsid w:val="005A2A1F"/>
    <w:rsid w:val="005A6521"/>
    <w:rsid w:val="005A662D"/>
    <w:rsid w:val="005A6C45"/>
    <w:rsid w:val="005A78CA"/>
    <w:rsid w:val="005B045C"/>
    <w:rsid w:val="005B07EE"/>
    <w:rsid w:val="005B28BD"/>
    <w:rsid w:val="005B2F50"/>
    <w:rsid w:val="005B35D7"/>
    <w:rsid w:val="005B391E"/>
    <w:rsid w:val="005B392A"/>
    <w:rsid w:val="005B3AA3"/>
    <w:rsid w:val="005B4A44"/>
    <w:rsid w:val="005B555E"/>
    <w:rsid w:val="005B6089"/>
    <w:rsid w:val="005B6F83"/>
    <w:rsid w:val="005B7549"/>
    <w:rsid w:val="005B7D1B"/>
    <w:rsid w:val="005C24C1"/>
    <w:rsid w:val="005C299A"/>
    <w:rsid w:val="005C5143"/>
    <w:rsid w:val="005C5A4F"/>
    <w:rsid w:val="005C6BCE"/>
    <w:rsid w:val="005C7029"/>
    <w:rsid w:val="005C74FB"/>
    <w:rsid w:val="005C7752"/>
    <w:rsid w:val="005C78F9"/>
    <w:rsid w:val="005C7F26"/>
    <w:rsid w:val="005D0FA1"/>
    <w:rsid w:val="005D1602"/>
    <w:rsid w:val="005D1F90"/>
    <w:rsid w:val="005D259C"/>
    <w:rsid w:val="005D4FEE"/>
    <w:rsid w:val="005D7306"/>
    <w:rsid w:val="005E031E"/>
    <w:rsid w:val="005E385F"/>
    <w:rsid w:val="005E4801"/>
    <w:rsid w:val="005E4B03"/>
    <w:rsid w:val="005E5072"/>
    <w:rsid w:val="005E5B81"/>
    <w:rsid w:val="005E5C3C"/>
    <w:rsid w:val="005E6162"/>
    <w:rsid w:val="005E74BE"/>
    <w:rsid w:val="005E773B"/>
    <w:rsid w:val="005E79D7"/>
    <w:rsid w:val="005F2CB1"/>
    <w:rsid w:val="005F2D35"/>
    <w:rsid w:val="005F2EA7"/>
    <w:rsid w:val="005F3025"/>
    <w:rsid w:val="005F3613"/>
    <w:rsid w:val="005F3A4F"/>
    <w:rsid w:val="005F4D03"/>
    <w:rsid w:val="005F60EF"/>
    <w:rsid w:val="005F618C"/>
    <w:rsid w:val="005F6D24"/>
    <w:rsid w:val="005F70BD"/>
    <w:rsid w:val="005F784C"/>
    <w:rsid w:val="00600EF0"/>
    <w:rsid w:val="00601906"/>
    <w:rsid w:val="0060283C"/>
    <w:rsid w:val="00603BE4"/>
    <w:rsid w:val="00604A23"/>
    <w:rsid w:val="00604F14"/>
    <w:rsid w:val="00605F62"/>
    <w:rsid w:val="00605FF4"/>
    <w:rsid w:val="00607C83"/>
    <w:rsid w:val="006102C9"/>
    <w:rsid w:val="00611B83"/>
    <w:rsid w:val="00612656"/>
    <w:rsid w:val="00613257"/>
    <w:rsid w:val="00614826"/>
    <w:rsid w:val="00620A71"/>
    <w:rsid w:val="00620D80"/>
    <w:rsid w:val="00620DD6"/>
    <w:rsid w:val="006211C2"/>
    <w:rsid w:val="006222DA"/>
    <w:rsid w:val="00622FEB"/>
    <w:rsid w:val="006234A6"/>
    <w:rsid w:val="006235E6"/>
    <w:rsid w:val="00624D23"/>
    <w:rsid w:val="006251C7"/>
    <w:rsid w:val="00627ADC"/>
    <w:rsid w:val="00630001"/>
    <w:rsid w:val="006311B3"/>
    <w:rsid w:val="00632415"/>
    <w:rsid w:val="0063284C"/>
    <w:rsid w:val="0063309B"/>
    <w:rsid w:val="006345DA"/>
    <w:rsid w:val="00636398"/>
    <w:rsid w:val="006368D3"/>
    <w:rsid w:val="006377EC"/>
    <w:rsid w:val="00640405"/>
    <w:rsid w:val="00640D8D"/>
    <w:rsid w:val="0064151F"/>
    <w:rsid w:val="00641533"/>
    <w:rsid w:val="0064208D"/>
    <w:rsid w:val="0064307A"/>
    <w:rsid w:val="00643449"/>
    <w:rsid w:val="00643475"/>
    <w:rsid w:val="0064396A"/>
    <w:rsid w:val="006446C6"/>
    <w:rsid w:val="006447E9"/>
    <w:rsid w:val="00645E14"/>
    <w:rsid w:val="0064624E"/>
    <w:rsid w:val="00650AB9"/>
    <w:rsid w:val="00651C75"/>
    <w:rsid w:val="0065314C"/>
    <w:rsid w:val="006532C0"/>
    <w:rsid w:val="0065464E"/>
    <w:rsid w:val="00654E2F"/>
    <w:rsid w:val="00655733"/>
    <w:rsid w:val="00655ACD"/>
    <w:rsid w:val="00656520"/>
    <w:rsid w:val="00656A92"/>
    <w:rsid w:val="00656D85"/>
    <w:rsid w:val="00656DDE"/>
    <w:rsid w:val="0066011D"/>
    <w:rsid w:val="006602F0"/>
    <w:rsid w:val="006607C0"/>
    <w:rsid w:val="0066089E"/>
    <w:rsid w:val="00660F82"/>
    <w:rsid w:val="00661197"/>
    <w:rsid w:val="00661221"/>
    <w:rsid w:val="006613A6"/>
    <w:rsid w:val="006627A2"/>
    <w:rsid w:val="00662C02"/>
    <w:rsid w:val="006634E6"/>
    <w:rsid w:val="00664612"/>
    <w:rsid w:val="006655EE"/>
    <w:rsid w:val="00665DAE"/>
    <w:rsid w:val="00665F6A"/>
    <w:rsid w:val="00667821"/>
    <w:rsid w:val="00667EE7"/>
    <w:rsid w:val="00670922"/>
    <w:rsid w:val="00670BE1"/>
    <w:rsid w:val="0067218F"/>
    <w:rsid w:val="006723DA"/>
    <w:rsid w:val="006741F2"/>
    <w:rsid w:val="00674CC3"/>
    <w:rsid w:val="00675A9D"/>
    <w:rsid w:val="00675C72"/>
    <w:rsid w:val="006762BF"/>
    <w:rsid w:val="00676ECC"/>
    <w:rsid w:val="006771F9"/>
    <w:rsid w:val="00677403"/>
    <w:rsid w:val="006775B6"/>
    <w:rsid w:val="006776D7"/>
    <w:rsid w:val="00681003"/>
    <w:rsid w:val="006817C9"/>
    <w:rsid w:val="006835C1"/>
    <w:rsid w:val="00683ECE"/>
    <w:rsid w:val="006848CD"/>
    <w:rsid w:val="006858A0"/>
    <w:rsid w:val="00686808"/>
    <w:rsid w:val="00686D9A"/>
    <w:rsid w:val="006949B8"/>
    <w:rsid w:val="00695164"/>
    <w:rsid w:val="006956BD"/>
    <w:rsid w:val="00695FC2"/>
    <w:rsid w:val="00696388"/>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28C6"/>
    <w:rsid w:val="006B3079"/>
    <w:rsid w:val="006B50CF"/>
    <w:rsid w:val="006B61FF"/>
    <w:rsid w:val="006B694F"/>
    <w:rsid w:val="006C03B8"/>
    <w:rsid w:val="006C14C0"/>
    <w:rsid w:val="006C1923"/>
    <w:rsid w:val="006C2F21"/>
    <w:rsid w:val="006C5EC9"/>
    <w:rsid w:val="006C6059"/>
    <w:rsid w:val="006C6927"/>
    <w:rsid w:val="006C7522"/>
    <w:rsid w:val="006D0D96"/>
    <w:rsid w:val="006D1D0F"/>
    <w:rsid w:val="006D1F71"/>
    <w:rsid w:val="006D6F08"/>
    <w:rsid w:val="006D7638"/>
    <w:rsid w:val="006E062C"/>
    <w:rsid w:val="006E0CC5"/>
    <w:rsid w:val="006E28B7"/>
    <w:rsid w:val="006E3310"/>
    <w:rsid w:val="006E4E39"/>
    <w:rsid w:val="006E551D"/>
    <w:rsid w:val="006E565E"/>
    <w:rsid w:val="006E5ABD"/>
    <w:rsid w:val="006E5BC1"/>
    <w:rsid w:val="006E673D"/>
    <w:rsid w:val="006E7D3B"/>
    <w:rsid w:val="006F0CCB"/>
    <w:rsid w:val="006F1291"/>
    <w:rsid w:val="006F1B70"/>
    <w:rsid w:val="006F341D"/>
    <w:rsid w:val="006F3A6E"/>
    <w:rsid w:val="006F3CDE"/>
    <w:rsid w:val="006F58D4"/>
    <w:rsid w:val="006F65F6"/>
    <w:rsid w:val="006F67FF"/>
    <w:rsid w:val="00701983"/>
    <w:rsid w:val="0070346E"/>
    <w:rsid w:val="007036E6"/>
    <w:rsid w:val="00704EDB"/>
    <w:rsid w:val="0070537F"/>
    <w:rsid w:val="00706101"/>
    <w:rsid w:val="0070669F"/>
    <w:rsid w:val="00707072"/>
    <w:rsid w:val="007074FD"/>
    <w:rsid w:val="0070797C"/>
    <w:rsid w:val="00707D61"/>
    <w:rsid w:val="00710CBF"/>
    <w:rsid w:val="00712287"/>
    <w:rsid w:val="0071242E"/>
    <w:rsid w:val="00712772"/>
    <w:rsid w:val="00713419"/>
    <w:rsid w:val="00713960"/>
    <w:rsid w:val="00713A89"/>
    <w:rsid w:val="00713BF5"/>
    <w:rsid w:val="007148D3"/>
    <w:rsid w:val="00715B9A"/>
    <w:rsid w:val="00717DA4"/>
    <w:rsid w:val="00717F87"/>
    <w:rsid w:val="00721593"/>
    <w:rsid w:val="00721626"/>
    <w:rsid w:val="00722660"/>
    <w:rsid w:val="00722CDD"/>
    <w:rsid w:val="00723F81"/>
    <w:rsid w:val="00724422"/>
    <w:rsid w:val="00724463"/>
    <w:rsid w:val="00726EA6"/>
    <w:rsid w:val="00727208"/>
    <w:rsid w:val="00727680"/>
    <w:rsid w:val="00727F23"/>
    <w:rsid w:val="00730AB1"/>
    <w:rsid w:val="007348B1"/>
    <w:rsid w:val="00734B23"/>
    <w:rsid w:val="00735B71"/>
    <w:rsid w:val="007362A6"/>
    <w:rsid w:val="00736D7D"/>
    <w:rsid w:val="00737875"/>
    <w:rsid w:val="00737BD3"/>
    <w:rsid w:val="00737F85"/>
    <w:rsid w:val="007408F0"/>
    <w:rsid w:val="00740E58"/>
    <w:rsid w:val="00741966"/>
    <w:rsid w:val="00742B4F"/>
    <w:rsid w:val="0074386C"/>
    <w:rsid w:val="0074405B"/>
    <w:rsid w:val="007445A0"/>
    <w:rsid w:val="0074524B"/>
    <w:rsid w:val="00747AB3"/>
    <w:rsid w:val="00747C5C"/>
    <w:rsid w:val="00747D8B"/>
    <w:rsid w:val="007506AF"/>
    <w:rsid w:val="00751228"/>
    <w:rsid w:val="0075193B"/>
    <w:rsid w:val="007522EA"/>
    <w:rsid w:val="007531DB"/>
    <w:rsid w:val="007571E1"/>
    <w:rsid w:val="007578C3"/>
    <w:rsid w:val="00757DBF"/>
    <w:rsid w:val="007604B2"/>
    <w:rsid w:val="00760FCB"/>
    <w:rsid w:val="00762737"/>
    <w:rsid w:val="00762FB8"/>
    <w:rsid w:val="00763069"/>
    <w:rsid w:val="00763AD2"/>
    <w:rsid w:val="00763BC8"/>
    <w:rsid w:val="00764785"/>
    <w:rsid w:val="00764D57"/>
    <w:rsid w:val="00765281"/>
    <w:rsid w:val="00765899"/>
    <w:rsid w:val="00766BAD"/>
    <w:rsid w:val="00766E11"/>
    <w:rsid w:val="00770EC1"/>
    <w:rsid w:val="007730BD"/>
    <w:rsid w:val="00773C0A"/>
    <w:rsid w:val="007755F2"/>
    <w:rsid w:val="00776469"/>
    <w:rsid w:val="00776971"/>
    <w:rsid w:val="00776EAB"/>
    <w:rsid w:val="0077725D"/>
    <w:rsid w:val="00777F38"/>
    <w:rsid w:val="00780BFD"/>
    <w:rsid w:val="0078177E"/>
    <w:rsid w:val="00782ABD"/>
    <w:rsid w:val="0078304C"/>
    <w:rsid w:val="00783673"/>
    <w:rsid w:val="00784795"/>
    <w:rsid w:val="00785490"/>
    <w:rsid w:val="00790F2A"/>
    <w:rsid w:val="007925EA"/>
    <w:rsid w:val="00793CD8"/>
    <w:rsid w:val="0079532B"/>
    <w:rsid w:val="00795C92"/>
    <w:rsid w:val="00796231"/>
    <w:rsid w:val="00796845"/>
    <w:rsid w:val="0079722D"/>
    <w:rsid w:val="00797365"/>
    <w:rsid w:val="00797B3F"/>
    <w:rsid w:val="00797DF0"/>
    <w:rsid w:val="007A0412"/>
    <w:rsid w:val="007A068F"/>
    <w:rsid w:val="007A10D6"/>
    <w:rsid w:val="007A1B4C"/>
    <w:rsid w:val="007A1CB3"/>
    <w:rsid w:val="007A29DA"/>
    <w:rsid w:val="007A306F"/>
    <w:rsid w:val="007A43A6"/>
    <w:rsid w:val="007A58A6"/>
    <w:rsid w:val="007A7BDD"/>
    <w:rsid w:val="007B1B6A"/>
    <w:rsid w:val="007B1C12"/>
    <w:rsid w:val="007B231D"/>
    <w:rsid w:val="007B3D2D"/>
    <w:rsid w:val="007B41E4"/>
    <w:rsid w:val="007B5007"/>
    <w:rsid w:val="007B50AE"/>
    <w:rsid w:val="007B5114"/>
    <w:rsid w:val="007B51DF"/>
    <w:rsid w:val="007B7CDE"/>
    <w:rsid w:val="007C05DD"/>
    <w:rsid w:val="007C0646"/>
    <w:rsid w:val="007C0FFA"/>
    <w:rsid w:val="007C2DC6"/>
    <w:rsid w:val="007C3D18"/>
    <w:rsid w:val="007C60BF"/>
    <w:rsid w:val="007C6A07"/>
    <w:rsid w:val="007C75A1"/>
    <w:rsid w:val="007C77A5"/>
    <w:rsid w:val="007C7CBF"/>
    <w:rsid w:val="007D04E5"/>
    <w:rsid w:val="007D311E"/>
    <w:rsid w:val="007D3F4F"/>
    <w:rsid w:val="007D5901"/>
    <w:rsid w:val="007D67A1"/>
    <w:rsid w:val="007D6C67"/>
    <w:rsid w:val="007D7526"/>
    <w:rsid w:val="007D77D8"/>
    <w:rsid w:val="007E2222"/>
    <w:rsid w:val="007E2F81"/>
    <w:rsid w:val="007E3662"/>
    <w:rsid w:val="007E4610"/>
    <w:rsid w:val="007E4715"/>
    <w:rsid w:val="007E4B22"/>
    <w:rsid w:val="007E505B"/>
    <w:rsid w:val="007E5459"/>
    <w:rsid w:val="007E6373"/>
    <w:rsid w:val="007E7091"/>
    <w:rsid w:val="007F02BB"/>
    <w:rsid w:val="007F2922"/>
    <w:rsid w:val="007F3C98"/>
    <w:rsid w:val="007F77D6"/>
    <w:rsid w:val="008015DF"/>
    <w:rsid w:val="008020FE"/>
    <w:rsid w:val="00802448"/>
    <w:rsid w:val="008037B3"/>
    <w:rsid w:val="00803FAE"/>
    <w:rsid w:val="0080605F"/>
    <w:rsid w:val="00806F4B"/>
    <w:rsid w:val="0080763E"/>
    <w:rsid w:val="00807786"/>
    <w:rsid w:val="008104DC"/>
    <w:rsid w:val="0081132E"/>
    <w:rsid w:val="00811FCB"/>
    <w:rsid w:val="0081252B"/>
    <w:rsid w:val="008141E0"/>
    <w:rsid w:val="008158D6"/>
    <w:rsid w:val="00816B4A"/>
    <w:rsid w:val="00817196"/>
    <w:rsid w:val="00817A4D"/>
    <w:rsid w:val="00817EDE"/>
    <w:rsid w:val="00820A44"/>
    <w:rsid w:val="008235DB"/>
    <w:rsid w:val="0082415F"/>
    <w:rsid w:val="00824AB4"/>
    <w:rsid w:val="00824E9F"/>
    <w:rsid w:val="00825C42"/>
    <w:rsid w:val="00825D25"/>
    <w:rsid w:val="008265DE"/>
    <w:rsid w:val="00826D0C"/>
    <w:rsid w:val="0082700C"/>
    <w:rsid w:val="00827D6F"/>
    <w:rsid w:val="008300C8"/>
    <w:rsid w:val="008304CD"/>
    <w:rsid w:val="00830D05"/>
    <w:rsid w:val="00833563"/>
    <w:rsid w:val="008335B1"/>
    <w:rsid w:val="00834972"/>
    <w:rsid w:val="008355D4"/>
    <w:rsid w:val="00835DD6"/>
    <w:rsid w:val="008376AC"/>
    <w:rsid w:val="008379EE"/>
    <w:rsid w:val="00841B0A"/>
    <w:rsid w:val="0084221B"/>
    <w:rsid w:val="0084405D"/>
    <w:rsid w:val="008441EB"/>
    <w:rsid w:val="008444E8"/>
    <w:rsid w:val="008448B4"/>
    <w:rsid w:val="00844E80"/>
    <w:rsid w:val="00846FE7"/>
    <w:rsid w:val="00850CEC"/>
    <w:rsid w:val="00850E36"/>
    <w:rsid w:val="00850E45"/>
    <w:rsid w:val="00851264"/>
    <w:rsid w:val="00853140"/>
    <w:rsid w:val="00856498"/>
    <w:rsid w:val="00856911"/>
    <w:rsid w:val="00856C5F"/>
    <w:rsid w:val="00857FCA"/>
    <w:rsid w:val="00860F42"/>
    <w:rsid w:val="008636C0"/>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5168"/>
    <w:rsid w:val="00875CD7"/>
    <w:rsid w:val="0087608E"/>
    <w:rsid w:val="00876B4D"/>
    <w:rsid w:val="00876D5E"/>
    <w:rsid w:val="00877F18"/>
    <w:rsid w:val="00880BBE"/>
    <w:rsid w:val="00881496"/>
    <w:rsid w:val="008831AD"/>
    <w:rsid w:val="00883680"/>
    <w:rsid w:val="008850EF"/>
    <w:rsid w:val="00885820"/>
    <w:rsid w:val="0088638F"/>
    <w:rsid w:val="00886E83"/>
    <w:rsid w:val="00890E5B"/>
    <w:rsid w:val="00891466"/>
    <w:rsid w:val="00891B88"/>
    <w:rsid w:val="00893310"/>
    <w:rsid w:val="00893D94"/>
    <w:rsid w:val="00894A88"/>
    <w:rsid w:val="00895386"/>
    <w:rsid w:val="00896D3D"/>
    <w:rsid w:val="008A08E1"/>
    <w:rsid w:val="008A1B0A"/>
    <w:rsid w:val="008A21FF"/>
    <w:rsid w:val="008A2CE2"/>
    <w:rsid w:val="008A30AC"/>
    <w:rsid w:val="008A3F81"/>
    <w:rsid w:val="008A4020"/>
    <w:rsid w:val="008A41F4"/>
    <w:rsid w:val="008A4446"/>
    <w:rsid w:val="008A44B8"/>
    <w:rsid w:val="008A4677"/>
    <w:rsid w:val="008A4CE1"/>
    <w:rsid w:val="008A5174"/>
    <w:rsid w:val="008A51A8"/>
    <w:rsid w:val="008A54C7"/>
    <w:rsid w:val="008A77D8"/>
    <w:rsid w:val="008B0483"/>
    <w:rsid w:val="008B0C02"/>
    <w:rsid w:val="008B120C"/>
    <w:rsid w:val="008B18C9"/>
    <w:rsid w:val="008B2BCE"/>
    <w:rsid w:val="008B51A0"/>
    <w:rsid w:val="008B592A"/>
    <w:rsid w:val="008B675A"/>
    <w:rsid w:val="008B69D2"/>
    <w:rsid w:val="008B7B5C"/>
    <w:rsid w:val="008B7CC2"/>
    <w:rsid w:val="008C0281"/>
    <w:rsid w:val="008C0C99"/>
    <w:rsid w:val="008C2017"/>
    <w:rsid w:val="008C2398"/>
    <w:rsid w:val="008C2AAD"/>
    <w:rsid w:val="008C302D"/>
    <w:rsid w:val="008C432E"/>
    <w:rsid w:val="008C4958"/>
    <w:rsid w:val="008C4BAA"/>
    <w:rsid w:val="008C54CE"/>
    <w:rsid w:val="008C6649"/>
    <w:rsid w:val="008C6AE8"/>
    <w:rsid w:val="008C741D"/>
    <w:rsid w:val="008C7573"/>
    <w:rsid w:val="008C7783"/>
    <w:rsid w:val="008C7F9F"/>
    <w:rsid w:val="008D02F5"/>
    <w:rsid w:val="008D0DB1"/>
    <w:rsid w:val="008D2115"/>
    <w:rsid w:val="008D2EB2"/>
    <w:rsid w:val="008D34F1"/>
    <w:rsid w:val="008D39D8"/>
    <w:rsid w:val="008D491D"/>
    <w:rsid w:val="008D52DC"/>
    <w:rsid w:val="008D56B3"/>
    <w:rsid w:val="008D5706"/>
    <w:rsid w:val="008D6D1A"/>
    <w:rsid w:val="008E029F"/>
    <w:rsid w:val="008E065E"/>
    <w:rsid w:val="008E0927"/>
    <w:rsid w:val="008E1909"/>
    <w:rsid w:val="008E19D0"/>
    <w:rsid w:val="008E351C"/>
    <w:rsid w:val="008E3D3E"/>
    <w:rsid w:val="008E44B8"/>
    <w:rsid w:val="008E5F79"/>
    <w:rsid w:val="008E6F70"/>
    <w:rsid w:val="008F04D1"/>
    <w:rsid w:val="008F0B44"/>
    <w:rsid w:val="008F1EAB"/>
    <w:rsid w:val="008F2133"/>
    <w:rsid w:val="008F29DD"/>
    <w:rsid w:val="008F2BBF"/>
    <w:rsid w:val="008F33DC"/>
    <w:rsid w:val="008F40F2"/>
    <w:rsid w:val="008F477F"/>
    <w:rsid w:val="008F47C0"/>
    <w:rsid w:val="008F5E2E"/>
    <w:rsid w:val="008F600C"/>
    <w:rsid w:val="008F6166"/>
    <w:rsid w:val="008F67E9"/>
    <w:rsid w:val="008F734E"/>
    <w:rsid w:val="008F7845"/>
    <w:rsid w:val="008F7E3B"/>
    <w:rsid w:val="009008F4"/>
    <w:rsid w:val="00900E50"/>
    <w:rsid w:val="00902350"/>
    <w:rsid w:val="00902E42"/>
    <w:rsid w:val="0090336B"/>
    <w:rsid w:val="009038A0"/>
    <w:rsid w:val="009053AA"/>
    <w:rsid w:val="00905736"/>
    <w:rsid w:val="00905BCB"/>
    <w:rsid w:val="00905E82"/>
    <w:rsid w:val="009061DE"/>
    <w:rsid w:val="00906939"/>
    <w:rsid w:val="009075B9"/>
    <w:rsid w:val="00907DB8"/>
    <w:rsid w:val="0091039D"/>
    <w:rsid w:val="00910B7D"/>
    <w:rsid w:val="00911DFB"/>
    <w:rsid w:val="00911F5A"/>
    <w:rsid w:val="009135B9"/>
    <w:rsid w:val="009139D9"/>
    <w:rsid w:val="009140E8"/>
    <w:rsid w:val="0091463A"/>
    <w:rsid w:val="00914AD8"/>
    <w:rsid w:val="00915D25"/>
    <w:rsid w:val="0091601E"/>
    <w:rsid w:val="00916079"/>
    <w:rsid w:val="00917CE9"/>
    <w:rsid w:val="00920BF2"/>
    <w:rsid w:val="00920C13"/>
    <w:rsid w:val="00922010"/>
    <w:rsid w:val="009265E0"/>
    <w:rsid w:val="00926FEF"/>
    <w:rsid w:val="00927E6D"/>
    <w:rsid w:val="00931BD9"/>
    <w:rsid w:val="0093274D"/>
    <w:rsid w:val="00933E23"/>
    <w:rsid w:val="00935DB8"/>
    <w:rsid w:val="0093607B"/>
    <w:rsid w:val="009368F3"/>
    <w:rsid w:val="00936A53"/>
    <w:rsid w:val="00936C07"/>
    <w:rsid w:val="009373EA"/>
    <w:rsid w:val="009403F9"/>
    <w:rsid w:val="00940480"/>
    <w:rsid w:val="00941636"/>
    <w:rsid w:val="00943742"/>
    <w:rsid w:val="00944446"/>
    <w:rsid w:val="009459A6"/>
    <w:rsid w:val="00945C05"/>
    <w:rsid w:val="00945CC6"/>
    <w:rsid w:val="00946945"/>
    <w:rsid w:val="00946CFD"/>
    <w:rsid w:val="00947713"/>
    <w:rsid w:val="0095011B"/>
    <w:rsid w:val="009507EF"/>
    <w:rsid w:val="00950DE7"/>
    <w:rsid w:val="009510CD"/>
    <w:rsid w:val="009522A6"/>
    <w:rsid w:val="00953920"/>
    <w:rsid w:val="00953D47"/>
    <w:rsid w:val="0095569D"/>
    <w:rsid w:val="00955E64"/>
    <w:rsid w:val="0095681E"/>
    <w:rsid w:val="009570A5"/>
    <w:rsid w:val="009572D4"/>
    <w:rsid w:val="00957C1F"/>
    <w:rsid w:val="00960A25"/>
    <w:rsid w:val="00961921"/>
    <w:rsid w:val="009625DE"/>
    <w:rsid w:val="0096430A"/>
    <w:rsid w:val="00964919"/>
    <w:rsid w:val="0096548A"/>
    <w:rsid w:val="0096554B"/>
    <w:rsid w:val="0096584A"/>
    <w:rsid w:val="00966F0D"/>
    <w:rsid w:val="00970C11"/>
    <w:rsid w:val="00971F08"/>
    <w:rsid w:val="00975113"/>
    <w:rsid w:val="0097603D"/>
    <w:rsid w:val="009765CD"/>
    <w:rsid w:val="00976949"/>
    <w:rsid w:val="00977ACF"/>
    <w:rsid w:val="00980477"/>
    <w:rsid w:val="00980C74"/>
    <w:rsid w:val="00981A92"/>
    <w:rsid w:val="0098201E"/>
    <w:rsid w:val="00983236"/>
    <w:rsid w:val="00983947"/>
    <w:rsid w:val="00985253"/>
    <w:rsid w:val="009853B3"/>
    <w:rsid w:val="0098567E"/>
    <w:rsid w:val="00985837"/>
    <w:rsid w:val="009871CF"/>
    <w:rsid w:val="00990630"/>
    <w:rsid w:val="00990994"/>
    <w:rsid w:val="00990EB7"/>
    <w:rsid w:val="00991761"/>
    <w:rsid w:val="00992B04"/>
    <w:rsid w:val="0099366C"/>
    <w:rsid w:val="00993A69"/>
    <w:rsid w:val="009940D7"/>
    <w:rsid w:val="00994DCA"/>
    <w:rsid w:val="009960EC"/>
    <w:rsid w:val="009970DD"/>
    <w:rsid w:val="009A0FBA"/>
    <w:rsid w:val="009A1601"/>
    <w:rsid w:val="009A1FBB"/>
    <w:rsid w:val="009A215F"/>
    <w:rsid w:val="009A462D"/>
    <w:rsid w:val="009A5CBA"/>
    <w:rsid w:val="009A7F84"/>
    <w:rsid w:val="009B196C"/>
    <w:rsid w:val="009B1F30"/>
    <w:rsid w:val="009B31AE"/>
    <w:rsid w:val="009B327D"/>
    <w:rsid w:val="009B3AC2"/>
    <w:rsid w:val="009B44C7"/>
    <w:rsid w:val="009B4DF4"/>
    <w:rsid w:val="009B4E12"/>
    <w:rsid w:val="009B564E"/>
    <w:rsid w:val="009B5D3F"/>
    <w:rsid w:val="009B640E"/>
    <w:rsid w:val="009B6893"/>
    <w:rsid w:val="009B7E87"/>
    <w:rsid w:val="009C02B6"/>
    <w:rsid w:val="009C0F39"/>
    <w:rsid w:val="009C1CD6"/>
    <w:rsid w:val="009C3212"/>
    <w:rsid w:val="009C33C1"/>
    <w:rsid w:val="009C3D90"/>
    <w:rsid w:val="009C403E"/>
    <w:rsid w:val="009C49EC"/>
    <w:rsid w:val="009C5FE2"/>
    <w:rsid w:val="009C772C"/>
    <w:rsid w:val="009D27C9"/>
    <w:rsid w:val="009D32C1"/>
    <w:rsid w:val="009D4199"/>
    <w:rsid w:val="009D4FEC"/>
    <w:rsid w:val="009D4FF0"/>
    <w:rsid w:val="009D51B1"/>
    <w:rsid w:val="009D555B"/>
    <w:rsid w:val="009D60A1"/>
    <w:rsid w:val="009D703C"/>
    <w:rsid w:val="009D718F"/>
    <w:rsid w:val="009E068F"/>
    <w:rsid w:val="009E14E0"/>
    <w:rsid w:val="009E301B"/>
    <w:rsid w:val="009E357E"/>
    <w:rsid w:val="009E35DB"/>
    <w:rsid w:val="009E47A3"/>
    <w:rsid w:val="009E56DA"/>
    <w:rsid w:val="009E743D"/>
    <w:rsid w:val="009E7F5B"/>
    <w:rsid w:val="009F08F3"/>
    <w:rsid w:val="009F1D4F"/>
    <w:rsid w:val="009F1ECE"/>
    <w:rsid w:val="009F2A95"/>
    <w:rsid w:val="009F2D53"/>
    <w:rsid w:val="009F344F"/>
    <w:rsid w:val="009F3C08"/>
    <w:rsid w:val="009F438B"/>
    <w:rsid w:val="009F4898"/>
    <w:rsid w:val="009F5DC6"/>
    <w:rsid w:val="009F67E8"/>
    <w:rsid w:val="00A0064F"/>
    <w:rsid w:val="00A00B32"/>
    <w:rsid w:val="00A01A68"/>
    <w:rsid w:val="00A03F45"/>
    <w:rsid w:val="00A048A8"/>
    <w:rsid w:val="00A04F49"/>
    <w:rsid w:val="00A064CA"/>
    <w:rsid w:val="00A07372"/>
    <w:rsid w:val="00A1049F"/>
    <w:rsid w:val="00A129D7"/>
    <w:rsid w:val="00A13E54"/>
    <w:rsid w:val="00A15202"/>
    <w:rsid w:val="00A17F63"/>
    <w:rsid w:val="00A20C10"/>
    <w:rsid w:val="00A2193B"/>
    <w:rsid w:val="00A21A0C"/>
    <w:rsid w:val="00A2257B"/>
    <w:rsid w:val="00A2351A"/>
    <w:rsid w:val="00A2526E"/>
    <w:rsid w:val="00A264A9"/>
    <w:rsid w:val="00A26D81"/>
    <w:rsid w:val="00A27785"/>
    <w:rsid w:val="00A30187"/>
    <w:rsid w:val="00A3373F"/>
    <w:rsid w:val="00A3448A"/>
    <w:rsid w:val="00A34EB7"/>
    <w:rsid w:val="00A36185"/>
    <w:rsid w:val="00A36297"/>
    <w:rsid w:val="00A40104"/>
    <w:rsid w:val="00A40236"/>
    <w:rsid w:val="00A4107B"/>
    <w:rsid w:val="00A412D6"/>
    <w:rsid w:val="00A41E2B"/>
    <w:rsid w:val="00A41FE1"/>
    <w:rsid w:val="00A42DDA"/>
    <w:rsid w:val="00A438D0"/>
    <w:rsid w:val="00A452F0"/>
    <w:rsid w:val="00A45B74"/>
    <w:rsid w:val="00A46C46"/>
    <w:rsid w:val="00A50132"/>
    <w:rsid w:val="00A503C3"/>
    <w:rsid w:val="00A50796"/>
    <w:rsid w:val="00A51466"/>
    <w:rsid w:val="00A51568"/>
    <w:rsid w:val="00A5264C"/>
    <w:rsid w:val="00A52E1D"/>
    <w:rsid w:val="00A53B7A"/>
    <w:rsid w:val="00A60117"/>
    <w:rsid w:val="00A61499"/>
    <w:rsid w:val="00A626D1"/>
    <w:rsid w:val="00A62A77"/>
    <w:rsid w:val="00A62ECE"/>
    <w:rsid w:val="00A63483"/>
    <w:rsid w:val="00A6363A"/>
    <w:rsid w:val="00A6549C"/>
    <w:rsid w:val="00A65667"/>
    <w:rsid w:val="00A657D7"/>
    <w:rsid w:val="00A65B19"/>
    <w:rsid w:val="00A65BD0"/>
    <w:rsid w:val="00A660AC"/>
    <w:rsid w:val="00A67C37"/>
    <w:rsid w:val="00A67E6C"/>
    <w:rsid w:val="00A706FC"/>
    <w:rsid w:val="00A70939"/>
    <w:rsid w:val="00A70A54"/>
    <w:rsid w:val="00A71B99"/>
    <w:rsid w:val="00A71C29"/>
    <w:rsid w:val="00A71C92"/>
    <w:rsid w:val="00A72360"/>
    <w:rsid w:val="00A72BC9"/>
    <w:rsid w:val="00A739D0"/>
    <w:rsid w:val="00A73EA4"/>
    <w:rsid w:val="00A75BED"/>
    <w:rsid w:val="00A761D4"/>
    <w:rsid w:val="00A764CE"/>
    <w:rsid w:val="00A7763F"/>
    <w:rsid w:val="00A77BEA"/>
    <w:rsid w:val="00A77EC4"/>
    <w:rsid w:val="00A80441"/>
    <w:rsid w:val="00A83E38"/>
    <w:rsid w:val="00A84C1D"/>
    <w:rsid w:val="00A91634"/>
    <w:rsid w:val="00A916C9"/>
    <w:rsid w:val="00A91C62"/>
    <w:rsid w:val="00A92879"/>
    <w:rsid w:val="00A92908"/>
    <w:rsid w:val="00A92C7A"/>
    <w:rsid w:val="00A93694"/>
    <w:rsid w:val="00A94311"/>
    <w:rsid w:val="00A9442A"/>
    <w:rsid w:val="00A94666"/>
    <w:rsid w:val="00A97225"/>
    <w:rsid w:val="00A979B2"/>
    <w:rsid w:val="00AA016F"/>
    <w:rsid w:val="00AA1ED6"/>
    <w:rsid w:val="00AA21EC"/>
    <w:rsid w:val="00AA23D1"/>
    <w:rsid w:val="00AA260C"/>
    <w:rsid w:val="00AA4279"/>
    <w:rsid w:val="00AA51D6"/>
    <w:rsid w:val="00AA63BA"/>
    <w:rsid w:val="00AA6A03"/>
    <w:rsid w:val="00AB017F"/>
    <w:rsid w:val="00AB0BC8"/>
    <w:rsid w:val="00AB10DA"/>
    <w:rsid w:val="00AB11CA"/>
    <w:rsid w:val="00AB14D9"/>
    <w:rsid w:val="00AB1841"/>
    <w:rsid w:val="00AB3C41"/>
    <w:rsid w:val="00AB4AB8"/>
    <w:rsid w:val="00AB54D8"/>
    <w:rsid w:val="00AB655E"/>
    <w:rsid w:val="00AB6F22"/>
    <w:rsid w:val="00AC007F"/>
    <w:rsid w:val="00AC0E47"/>
    <w:rsid w:val="00AC186D"/>
    <w:rsid w:val="00AC2ECD"/>
    <w:rsid w:val="00AC3119"/>
    <w:rsid w:val="00AC33AD"/>
    <w:rsid w:val="00AC49FB"/>
    <w:rsid w:val="00AC4FAD"/>
    <w:rsid w:val="00AC5692"/>
    <w:rsid w:val="00AC5A10"/>
    <w:rsid w:val="00AD0182"/>
    <w:rsid w:val="00AD0AA3"/>
    <w:rsid w:val="00AD1952"/>
    <w:rsid w:val="00AD3F94"/>
    <w:rsid w:val="00AD4A5A"/>
    <w:rsid w:val="00AD6192"/>
    <w:rsid w:val="00AD67FE"/>
    <w:rsid w:val="00AE138B"/>
    <w:rsid w:val="00AE1B1F"/>
    <w:rsid w:val="00AE27AC"/>
    <w:rsid w:val="00AE40E0"/>
    <w:rsid w:val="00AE4DBA"/>
    <w:rsid w:val="00AE4F07"/>
    <w:rsid w:val="00AE79A3"/>
    <w:rsid w:val="00AE7F5A"/>
    <w:rsid w:val="00AF0BFA"/>
    <w:rsid w:val="00AF13F7"/>
    <w:rsid w:val="00AF1C5D"/>
    <w:rsid w:val="00AF24A0"/>
    <w:rsid w:val="00AF2C42"/>
    <w:rsid w:val="00AF42D7"/>
    <w:rsid w:val="00AF4961"/>
    <w:rsid w:val="00AF4A0C"/>
    <w:rsid w:val="00AF6C00"/>
    <w:rsid w:val="00AF6F2F"/>
    <w:rsid w:val="00B006FE"/>
    <w:rsid w:val="00B007CB"/>
    <w:rsid w:val="00B01709"/>
    <w:rsid w:val="00B01B96"/>
    <w:rsid w:val="00B01DC9"/>
    <w:rsid w:val="00B01F12"/>
    <w:rsid w:val="00B02AA9"/>
    <w:rsid w:val="00B02F74"/>
    <w:rsid w:val="00B02F9A"/>
    <w:rsid w:val="00B02FA3"/>
    <w:rsid w:val="00B0384D"/>
    <w:rsid w:val="00B05084"/>
    <w:rsid w:val="00B05A6F"/>
    <w:rsid w:val="00B066D6"/>
    <w:rsid w:val="00B06F12"/>
    <w:rsid w:val="00B06F21"/>
    <w:rsid w:val="00B114CE"/>
    <w:rsid w:val="00B13962"/>
    <w:rsid w:val="00B14F34"/>
    <w:rsid w:val="00B151EE"/>
    <w:rsid w:val="00B156EB"/>
    <w:rsid w:val="00B157F9"/>
    <w:rsid w:val="00B15880"/>
    <w:rsid w:val="00B167F1"/>
    <w:rsid w:val="00B20256"/>
    <w:rsid w:val="00B20D09"/>
    <w:rsid w:val="00B21786"/>
    <w:rsid w:val="00B22C9D"/>
    <w:rsid w:val="00B23437"/>
    <w:rsid w:val="00B257AC"/>
    <w:rsid w:val="00B260B6"/>
    <w:rsid w:val="00B2763F"/>
    <w:rsid w:val="00B27AAC"/>
    <w:rsid w:val="00B30929"/>
    <w:rsid w:val="00B30AD5"/>
    <w:rsid w:val="00B36236"/>
    <w:rsid w:val="00B369AD"/>
    <w:rsid w:val="00B36B29"/>
    <w:rsid w:val="00B37066"/>
    <w:rsid w:val="00B372AA"/>
    <w:rsid w:val="00B37D91"/>
    <w:rsid w:val="00B40445"/>
    <w:rsid w:val="00B41888"/>
    <w:rsid w:val="00B4228C"/>
    <w:rsid w:val="00B42BDB"/>
    <w:rsid w:val="00B44AA1"/>
    <w:rsid w:val="00B453C3"/>
    <w:rsid w:val="00B45A52"/>
    <w:rsid w:val="00B46175"/>
    <w:rsid w:val="00B47F7C"/>
    <w:rsid w:val="00B500E0"/>
    <w:rsid w:val="00B5058B"/>
    <w:rsid w:val="00B51BBD"/>
    <w:rsid w:val="00B53936"/>
    <w:rsid w:val="00B56296"/>
    <w:rsid w:val="00B5681C"/>
    <w:rsid w:val="00B6033E"/>
    <w:rsid w:val="00B60D56"/>
    <w:rsid w:val="00B612B3"/>
    <w:rsid w:val="00B614DD"/>
    <w:rsid w:val="00B617E6"/>
    <w:rsid w:val="00B6180A"/>
    <w:rsid w:val="00B61FC9"/>
    <w:rsid w:val="00B626FC"/>
    <w:rsid w:val="00B62AAA"/>
    <w:rsid w:val="00B62DC3"/>
    <w:rsid w:val="00B6374A"/>
    <w:rsid w:val="00B65900"/>
    <w:rsid w:val="00B664C7"/>
    <w:rsid w:val="00B6779A"/>
    <w:rsid w:val="00B70BB1"/>
    <w:rsid w:val="00B71B58"/>
    <w:rsid w:val="00B739F6"/>
    <w:rsid w:val="00B74C28"/>
    <w:rsid w:val="00B74EF6"/>
    <w:rsid w:val="00B77E8A"/>
    <w:rsid w:val="00B800F5"/>
    <w:rsid w:val="00B80B50"/>
    <w:rsid w:val="00B8117B"/>
    <w:rsid w:val="00B81A6C"/>
    <w:rsid w:val="00B81D70"/>
    <w:rsid w:val="00B843AE"/>
    <w:rsid w:val="00B859FB"/>
    <w:rsid w:val="00B85DE5"/>
    <w:rsid w:val="00B85FAE"/>
    <w:rsid w:val="00B86041"/>
    <w:rsid w:val="00B90E65"/>
    <w:rsid w:val="00B90F73"/>
    <w:rsid w:val="00B92917"/>
    <w:rsid w:val="00B934DA"/>
    <w:rsid w:val="00B93B59"/>
    <w:rsid w:val="00B9406A"/>
    <w:rsid w:val="00B94A2F"/>
    <w:rsid w:val="00B94D6D"/>
    <w:rsid w:val="00B95078"/>
    <w:rsid w:val="00B96258"/>
    <w:rsid w:val="00B9690A"/>
    <w:rsid w:val="00BA2280"/>
    <w:rsid w:val="00BA2A08"/>
    <w:rsid w:val="00BA56D2"/>
    <w:rsid w:val="00BA6440"/>
    <w:rsid w:val="00BA76E0"/>
    <w:rsid w:val="00BA7EE1"/>
    <w:rsid w:val="00BB0186"/>
    <w:rsid w:val="00BB1C66"/>
    <w:rsid w:val="00BB212F"/>
    <w:rsid w:val="00BB2A25"/>
    <w:rsid w:val="00BB4D7A"/>
    <w:rsid w:val="00BB51E9"/>
    <w:rsid w:val="00BB56BD"/>
    <w:rsid w:val="00BB7455"/>
    <w:rsid w:val="00BB78D4"/>
    <w:rsid w:val="00BC0FDC"/>
    <w:rsid w:val="00BC1809"/>
    <w:rsid w:val="00BC2238"/>
    <w:rsid w:val="00BC3053"/>
    <w:rsid w:val="00BC4D2E"/>
    <w:rsid w:val="00BC536F"/>
    <w:rsid w:val="00BC5DE4"/>
    <w:rsid w:val="00BC642C"/>
    <w:rsid w:val="00BC6A51"/>
    <w:rsid w:val="00BC6E25"/>
    <w:rsid w:val="00BD08B5"/>
    <w:rsid w:val="00BD1887"/>
    <w:rsid w:val="00BD46A8"/>
    <w:rsid w:val="00BD48AC"/>
    <w:rsid w:val="00BD5146"/>
    <w:rsid w:val="00BD5F1A"/>
    <w:rsid w:val="00BE1234"/>
    <w:rsid w:val="00BE2FA6"/>
    <w:rsid w:val="00BE333F"/>
    <w:rsid w:val="00BE4F7A"/>
    <w:rsid w:val="00BE7406"/>
    <w:rsid w:val="00BE741C"/>
    <w:rsid w:val="00BE7603"/>
    <w:rsid w:val="00BF3279"/>
    <w:rsid w:val="00BF6704"/>
    <w:rsid w:val="00BF74C7"/>
    <w:rsid w:val="00C00418"/>
    <w:rsid w:val="00C015F1"/>
    <w:rsid w:val="00C01BD7"/>
    <w:rsid w:val="00C01EC1"/>
    <w:rsid w:val="00C01EEA"/>
    <w:rsid w:val="00C01F33"/>
    <w:rsid w:val="00C02CC6"/>
    <w:rsid w:val="00C040F7"/>
    <w:rsid w:val="00C041B0"/>
    <w:rsid w:val="00C044AB"/>
    <w:rsid w:val="00C04C9E"/>
    <w:rsid w:val="00C04DDF"/>
    <w:rsid w:val="00C05706"/>
    <w:rsid w:val="00C057F4"/>
    <w:rsid w:val="00C07377"/>
    <w:rsid w:val="00C103DD"/>
    <w:rsid w:val="00C10478"/>
    <w:rsid w:val="00C12107"/>
    <w:rsid w:val="00C13452"/>
    <w:rsid w:val="00C14115"/>
    <w:rsid w:val="00C14B88"/>
    <w:rsid w:val="00C14D4B"/>
    <w:rsid w:val="00C154BB"/>
    <w:rsid w:val="00C15B66"/>
    <w:rsid w:val="00C16DE5"/>
    <w:rsid w:val="00C171B1"/>
    <w:rsid w:val="00C210BC"/>
    <w:rsid w:val="00C21C9E"/>
    <w:rsid w:val="00C237F8"/>
    <w:rsid w:val="00C269C5"/>
    <w:rsid w:val="00C26FAA"/>
    <w:rsid w:val="00C272F5"/>
    <w:rsid w:val="00C279B5"/>
    <w:rsid w:val="00C27C45"/>
    <w:rsid w:val="00C32621"/>
    <w:rsid w:val="00C32657"/>
    <w:rsid w:val="00C33F4B"/>
    <w:rsid w:val="00C3719D"/>
    <w:rsid w:val="00C37CC3"/>
    <w:rsid w:val="00C4067E"/>
    <w:rsid w:val="00C42BAB"/>
    <w:rsid w:val="00C46A82"/>
    <w:rsid w:val="00C4742E"/>
    <w:rsid w:val="00C5178C"/>
    <w:rsid w:val="00C51FCF"/>
    <w:rsid w:val="00C5214D"/>
    <w:rsid w:val="00C535A7"/>
    <w:rsid w:val="00C54995"/>
    <w:rsid w:val="00C54D41"/>
    <w:rsid w:val="00C55921"/>
    <w:rsid w:val="00C559BF"/>
    <w:rsid w:val="00C55F6F"/>
    <w:rsid w:val="00C561AF"/>
    <w:rsid w:val="00C57605"/>
    <w:rsid w:val="00C6006D"/>
    <w:rsid w:val="00C60783"/>
    <w:rsid w:val="00C63646"/>
    <w:rsid w:val="00C63695"/>
    <w:rsid w:val="00C6418B"/>
    <w:rsid w:val="00C64672"/>
    <w:rsid w:val="00C64E8D"/>
    <w:rsid w:val="00C658AB"/>
    <w:rsid w:val="00C70697"/>
    <w:rsid w:val="00C72EF4"/>
    <w:rsid w:val="00C743F0"/>
    <w:rsid w:val="00C74CA0"/>
    <w:rsid w:val="00C75D2F"/>
    <w:rsid w:val="00C767BE"/>
    <w:rsid w:val="00C767C3"/>
    <w:rsid w:val="00C76963"/>
    <w:rsid w:val="00C76E3C"/>
    <w:rsid w:val="00C76EA6"/>
    <w:rsid w:val="00C77B92"/>
    <w:rsid w:val="00C81568"/>
    <w:rsid w:val="00C858D0"/>
    <w:rsid w:val="00C85F97"/>
    <w:rsid w:val="00C86B9F"/>
    <w:rsid w:val="00C9026B"/>
    <w:rsid w:val="00C9027A"/>
    <w:rsid w:val="00C9062C"/>
    <w:rsid w:val="00C9068E"/>
    <w:rsid w:val="00C9111C"/>
    <w:rsid w:val="00C9169C"/>
    <w:rsid w:val="00C923E8"/>
    <w:rsid w:val="00C9318D"/>
    <w:rsid w:val="00C9342D"/>
    <w:rsid w:val="00C93C4B"/>
    <w:rsid w:val="00C944AB"/>
    <w:rsid w:val="00C95477"/>
    <w:rsid w:val="00C95B40"/>
    <w:rsid w:val="00C978B0"/>
    <w:rsid w:val="00C97A23"/>
    <w:rsid w:val="00CA0590"/>
    <w:rsid w:val="00CA12D1"/>
    <w:rsid w:val="00CA1ED8"/>
    <w:rsid w:val="00CA31A3"/>
    <w:rsid w:val="00CA3D41"/>
    <w:rsid w:val="00CA7F01"/>
    <w:rsid w:val="00CB0346"/>
    <w:rsid w:val="00CB1678"/>
    <w:rsid w:val="00CB19C1"/>
    <w:rsid w:val="00CB1F63"/>
    <w:rsid w:val="00CB619A"/>
    <w:rsid w:val="00CB6E7B"/>
    <w:rsid w:val="00CB7170"/>
    <w:rsid w:val="00CB76CF"/>
    <w:rsid w:val="00CC03B6"/>
    <w:rsid w:val="00CC0405"/>
    <w:rsid w:val="00CC040E"/>
    <w:rsid w:val="00CC111F"/>
    <w:rsid w:val="00CC14CB"/>
    <w:rsid w:val="00CC2011"/>
    <w:rsid w:val="00CC3EA0"/>
    <w:rsid w:val="00CC5E23"/>
    <w:rsid w:val="00CC7B45"/>
    <w:rsid w:val="00CD1188"/>
    <w:rsid w:val="00CD2ED1"/>
    <w:rsid w:val="00CD337B"/>
    <w:rsid w:val="00CD33BC"/>
    <w:rsid w:val="00CD66F5"/>
    <w:rsid w:val="00CE0424"/>
    <w:rsid w:val="00CE2C64"/>
    <w:rsid w:val="00CE585C"/>
    <w:rsid w:val="00CE6EEB"/>
    <w:rsid w:val="00CE7561"/>
    <w:rsid w:val="00CE7799"/>
    <w:rsid w:val="00CF02AC"/>
    <w:rsid w:val="00CF1354"/>
    <w:rsid w:val="00CF3960"/>
    <w:rsid w:val="00CF3B1F"/>
    <w:rsid w:val="00CF3BF6"/>
    <w:rsid w:val="00CF625B"/>
    <w:rsid w:val="00CF638D"/>
    <w:rsid w:val="00CF687E"/>
    <w:rsid w:val="00CF6B7A"/>
    <w:rsid w:val="00CF7255"/>
    <w:rsid w:val="00D0078E"/>
    <w:rsid w:val="00D0349B"/>
    <w:rsid w:val="00D04434"/>
    <w:rsid w:val="00D06151"/>
    <w:rsid w:val="00D078C1"/>
    <w:rsid w:val="00D0794C"/>
    <w:rsid w:val="00D10249"/>
    <w:rsid w:val="00D10409"/>
    <w:rsid w:val="00D10F00"/>
    <w:rsid w:val="00D115C3"/>
    <w:rsid w:val="00D11897"/>
    <w:rsid w:val="00D12A63"/>
    <w:rsid w:val="00D13135"/>
    <w:rsid w:val="00D1344F"/>
    <w:rsid w:val="00D13E4E"/>
    <w:rsid w:val="00D147CA"/>
    <w:rsid w:val="00D153AA"/>
    <w:rsid w:val="00D17248"/>
    <w:rsid w:val="00D17396"/>
    <w:rsid w:val="00D22126"/>
    <w:rsid w:val="00D2264C"/>
    <w:rsid w:val="00D23025"/>
    <w:rsid w:val="00D239A7"/>
    <w:rsid w:val="00D23A53"/>
    <w:rsid w:val="00D23F47"/>
    <w:rsid w:val="00D267ED"/>
    <w:rsid w:val="00D26C4E"/>
    <w:rsid w:val="00D3005B"/>
    <w:rsid w:val="00D31E35"/>
    <w:rsid w:val="00D32208"/>
    <w:rsid w:val="00D325EA"/>
    <w:rsid w:val="00D334CA"/>
    <w:rsid w:val="00D36E71"/>
    <w:rsid w:val="00D37D87"/>
    <w:rsid w:val="00D37E1B"/>
    <w:rsid w:val="00D40B33"/>
    <w:rsid w:val="00D410D0"/>
    <w:rsid w:val="00D41222"/>
    <w:rsid w:val="00D4157C"/>
    <w:rsid w:val="00D41BDF"/>
    <w:rsid w:val="00D4318F"/>
    <w:rsid w:val="00D438BF"/>
    <w:rsid w:val="00D43F5A"/>
    <w:rsid w:val="00D440F8"/>
    <w:rsid w:val="00D44DDF"/>
    <w:rsid w:val="00D53C21"/>
    <w:rsid w:val="00D546FF"/>
    <w:rsid w:val="00D54CB1"/>
    <w:rsid w:val="00D55AD5"/>
    <w:rsid w:val="00D5744B"/>
    <w:rsid w:val="00D576CA"/>
    <w:rsid w:val="00D60E13"/>
    <w:rsid w:val="00D61AF5"/>
    <w:rsid w:val="00D62054"/>
    <w:rsid w:val="00D62CD5"/>
    <w:rsid w:val="00D6435F"/>
    <w:rsid w:val="00D64BBB"/>
    <w:rsid w:val="00D652B5"/>
    <w:rsid w:val="00D66155"/>
    <w:rsid w:val="00D708B0"/>
    <w:rsid w:val="00D70E73"/>
    <w:rsid w:val="00D7135D"/>
    <w:rsid w:val="00D734EC"/>
    <w:rsid w:val="00D763CD"/>
    <w:rsid w:val="00D76401"/>
    <w:rsid w:val="00D77B1D"/>
    <w:rsid w:val="00D77E1B"/>
    <w:rsid w:val="00D8021F"/>
    <w:rsid w:val="00D80383"/>
    <w:rsid w:val="00D817B0"/>
    <w:rsid w:val="00D823C6"/>
    <w:rsid w:val="00D84DDC"/>
    <w:rsid w:val="00D86C86"/>
    <w:rsid w:val="00D86CA3"/>
    <w:rsid w:val="00D871CE"/>
    <w:rsid w:val="00D87238"/>
    <w:rsid w:val="00D878F0"/>
    <w:rsid w:val="00D91055"/>
    <w:rsid w:val="00D9196D"/>
    <w:rsid w:val="00D92982"/>
    <w:rsid w:val="00D93AAE"/>
    <w:rsid w:val="00D95549"/>
    <w:rsid w:val="00DA01B6"/>
    <w:rsid w:val="00DA1349"/>
    <w:rsid w:val="00DA305E"/>
    <w:rsid w:val="00DA4266"/>
    <w:rsid w:val="00DA45FB"/>
    <w:rsid w:val="00DA5007"/>
    <w:rsid w:val="00DA5417"/>
    <w:rsid w:val="00DA56E8"/>
    <w:rsid w:val="00DA6A0A"/>
    <w:rsid w:val="00DA6CA1"/>
    <w:rsid w:val="00DB00F8"/>
    <w:rsid w:val="00DB0A9F"/>
    <w:rsid w:val="00DB377D"/>
    <w:rsid w:val="00DB3A77"/>
    <w:rsid w:val="00DB48FB"/>
    <w:rsid w:val="00DB5719"/>
    <w:rsid w:val="00DB6768"/>
    <w:rsid w:val="00DB72C9"/>
    <w:rsid w:val="00DC04B8"/>
    <w:rsid w:val="00DC10FC"/>
    <w:rsid w:val="00DC1887"/>
    <w:rsid w:val="00DC25CF"/>
    <w:rsid w:val="00DC2D36"/>
    <w:rsid w:val="00DC478F"/>
    <w:rsid w:val="00DC4F17"/>
    <w:rsid w:val="00DC53EF"/>
    <w:rsid w:val="00DC62DB"/>
    <w:rsid w:val="00DD0E49"/>
    <w:rsid w:val="00DD2697"/>
    <w:rsid w:val="00DD740E"/>
    <w:rsid w:val="00DE2D93"/>
    <w:rsid w:val="00DE4123"/>
    <w:rsid w:val="00DE4E2C"/>
    <w:rsid w:val="00DE5501"/>
    <w:rsid w:val="00DE5608"/>
    <w:rsid w:val="00DE58D0"/>
    <w:rsid w:val="00DE654F"/>
    <w:rsid w:val="00DF02B2"/>
    <w:rsid w:val="00DF0B6E"/>
    <w:rsid w:val="00DF1186"/>
    <w:rsid w:val="00DF15E0"/>
    <w:rsid w:val="00DF1C34"/>
    <w:rsid w:val="00DF306A"/>
    <w:rsid w:val="00DF37A0"/>
    <w:rsid w:val="00DF5C56"/>
    <w:rsid w:val="00E002D7"/>
    <w:rsid w:val="00E02F7E"/>
    <w:rsid w:val="00E05CDC"/>
    <w:rsid w:val="00E05EBD"/>
    <w:rsid w:val="00E073F6"/>
    <w:rsid w:val="00E110E7"/>
    <w:rsid w:val="00E11B20"/>
    <w:rsid w:val="00E138EA"/>
    <w:rsid w:val="00E1577B"/>
    <w:rsid w:val="00E16446"/>
    <w:rsid w:val="00E17FA2"/>
    <w:rsid w:val="00E20983"/>
    <w:rsid w:val="00E222A7"/>
    <w:rsid w:val="00E22330"/>
    <w:rsid w:val="00E25089"/>
    <w:rsid w:val="00E2601C"/>
    <w:rsid w:val="00E2609B"/>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37F9A"/>
    <w:rsid w:val="00E4054A"/>
    <w:rsid w:val="00E40BB2"/>
    <w:rsid w:val="00E41AA0"/>
    <w:rsid w:val="00E4258F"/>
    <w:rsid w:val="00E446F1"/>
    <w:rsid w:val="00E46091"/>
    <w:rsid w:val="00E46886"/>
    <w:rsid w:val="00E47AEF"/>
    <w:rsid w:val="00E50DED"/>
    <w:rsid w:val="00E518D7"/>
    <w:rsid w:val="00E51F25"/>
    <w:rsid w:val="00E52A55"/>
    <w:rsid w:val="00E53B75"/>
    <w:rsid w:val="00E54E3B"/>
    <w:rsid w:val="00E5509A"/>
    <w:rsid w:val="00E561EF"/>
    <w:rsid w:val="00E57565"/>
    <w:rsid w:val="00E625EE"/>
    <w:rsid w:val="00E62F35"/>
    <w:rsid w:val="00E63838"/>
    <w:rsid w:val="00E63B15"/>
    <w:rsid w:val="00E64434"/>
    <w:rsid w:val="00E64570"/>
    <w:rsid w:val="00E65A64"/>
    <w:rsid w:val="00E67C51"/>
    <w:rsid w:val="00E71DF6"/>
    <w:rsid w:val="00E72B2A"/>
    <w:rsid w:val="00E72EFC"/>
    <w:rsid w:val="00E758EC"/>
    <w:rsid w:val="00E76259"/>
    <w:rsid w:val="00E774DB"/>
    <w:rsid w:val="00E77B87"/>
    <w:rsid w:val="00E8007A"/>
    <w:rsid w:val="00E8132C"/>
    <w:rsid w:val="00E81C02"/>
    <w:rsid w:val="00E8233A"/>
    <w:rsid w:val="00E8234C"/>
    <w:rsid w:val="00E824C8"/>
    <w:rsid w:val="00E8316E"/>
    <w:rsid w:val="00E8385E"/>
    <w:rsid w:val="00E83AA9"/>
    <w:rsid w:val="00E851F2"/>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4676"/>
    <w:rsid w:val="00EA7A21"/>
    <w:rsid w:val="00EA7A41"/>
    <w:rsid w:val="00EB05A0"/>
    <w:rsid w:val="00EB077B"/>
    <w:rsid w:val="00EB2190"/>
    <w:rsid w:val="00EB40A6"/>
    <w:rsid w:val="00EB4EA2"/>
    <w:rsid w:val="00EB5D23"/>
    <w:rsid w:val="00EB6346"/>
    <w:rsid w:val="00EB7AC8"/>
    <w:rsid w:val="00EC1933"/>
    <w:rsid w:val="00EC27C6"/>
    <w:rsid w:val="00EC3C10"/>
    <w:rsid w:val="00EC4207"/>
    <w:rsid w:val="00EC4F47"/>
    <w:rsid w:val="00EC5653"/>
    <w:rsid w:val="00EC5D1F"/>
    <w:rsid w:val="00EC60B5"/>
    <w:rsid w:val="00EC6A49"/>
    <w:rsid w:val="00EC6AD1"/>
    <w:rsid w:val="00EC71CE"/>
    <w:rsid w:val="00ED1006"/>
    <w:rsid w:val="00ED1AA4"/>
    <w:rsid w:val="00ED2DCF"/>
    <w:rsid w:val="00ED3F0F"/>
    <w:rsid w:val="00ED439B"/>
    <w:rsid w:val="00ED6433"/>
    <w:rsid w:val="00EE09BF"/>
    <w:rsid w:val="00EE0A8F"/>
    <w:rsid w:val="00EE1309"/>
    <w:rsid w:val="00EE1E64"/>
    <w:rsid w:val="00EE3835"/>
    <w:rsid w:val="00EE4DF7"/>
    <w:rsid w:val="00EE7F85"/>
    <w:rsid w:val="00EF0610"/>
    <w:rsid w:val="00EF08AA"/>
    <w:rsid w:val="00EF18FE"/>
    <w:rsid w:val="00EF4DCB"/>
    <w:rsid w:val="00EF5787"/>
    <w:rsid w:val="00EF60D0"/>
    <w:rsid w:val="00EF682C"/>
    <w:rsid w:val="00F03068"/>
    <w:rsid w:val="00F0528D"/>
    <w:rsid w:val="00F06C67"/>
    <w:rsid w:val="00F06DFD"/>
    <w:rsid w:val="00F071D1"/>
    <w:rsid w:val="00F07406"/>
    <w:rsid w:val="00F07533"/>
    <w:rsid w:val="00F10629"/>
    <w:rsid w:val="00F11290"/>
    <w:rsid w:val="00F13B91"/>
    <w:rsid w:val="00F15FA5"/>
    <w:rsid w:val="00F1654E"/>
    <w:rsid w:val="00F16833"/>
    <w:rsid w:val="00F17545"/>
    <w:rsid w:val="00F179C2"/>
    <w:rsid w:val="00F17A46"/>
    <w:rsid w:val="00F17C4B"/>
    <w:rsid w:val="00F2001F"/>
    <w:rsid w:val="00F209B7"/>
    <w:rsid w:val="00F23500"/>
    <w:rsid w:val="00F2376F"/>
    <w:rsid w:val="00F243D8"/>
    <w:rsid w:val="00F27528"/>
    <w:rsid w:val="00F27A64"/>
    <w:rsid w:val="00F301AC"/>
    <w:rsid w:val="00F30828"/>
    <w:rsid w:val="00F312EF"/>
    <w:rsid w:val="00F313D6"/>
    <w:rsid w:val="00F316AA"/>
    <w:rsid w:val="00F329AC"/>
    <w:rsid w:val="00F33F93"/>
    <w:rsid w:val="00F34438"/>
    <w:rsid w:val="00F36691"/>
    <w:rsid w:val="00F40F0C"/>
    <w:rsid w:val="00F41518"/>
    <w:rsid w:val="00F42123"/>
    <w:rsid w:val="00F429C3"/>
    <w:rsid w:val="00F452A8"/>
    <w:rsid w:val="00F4766C"/>
    <w:rsid w:val="00F507D1"/>
    <w:rsid w:val="00F519CE"/>
    <w:rsid w:val="00F51ADA"/>
    <w:rsid w:val="00F51EC2"/>
    <w:rsid w:val="00F53AF3"/>
    <w:rsid w:val="00F56B53"/>
    <w:rsid w:val="00F57120"/>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1E4"/>
    <w:rsid w:val="00F71332"/>
    <w:rsid w:val="00F71F69"/>
    <w:rsid w:val="00F72052"/>
    <w:rsid w:val="00F72B72"/>
    <w:rsid w:val="00F73D19"/>
    <w:rsid w:val="00F74BB9"/>
    <w:rsid w:val="00F75582"/>
    <w:rsid w:val="00F7565A"/>
    <w:rsid w:val="00F75A7F"/>
    <w:rsid w:val="00F76EFA"/>
    <w:rsid w:val="00F778D6"/>
    <w:rsid w:val="00F804BE"/>
    <w:rsid w:val="00F80B50"/>
    <w:rsid w:val="00F817CE"/>
    <w:rsid w:val="00F81D16"/>
    <w:rsid w:val="00F82200"/>
    <w:rsid w:val="00F840CC"/>
    <w:rsid w:val="00F8452F"/>
    <w:rsid w:val="00F8456C"/>
    <w:rsid w:val="00F85133"/>
    <w:rsid w:val="00F859D8"/>
    <w:rsid w:val="00F85FC2"/>
    <w:rsid w:val="00F868F5"/>
    <w:rsid w:val="00F869AD"/>
    <w:rsid w:val="00F87523"/>
    <w:rsid w:val="00F9056A"/>
    <w:rsid w:val="00F90F8D"/>
    <w:rsid w:val="00F90F95"/>
    <w:rsid w:val="00F9242E"/>
    <w:rsid w:val="00F926A6"/>
    <w:rsid w:val="00F92782"/>
    <w:rsid w:val="00F93AA9"/>
    <w:rsid w:val="00F94511"/>
    <w:rsid w:val="00F94B97"/>
    <w:rsid w:val="00F9552D"/>
    <w:rsid w:val="00F95769"/>
    <w:rsid w:val="00F96966"/>
    <w:rsid w:val="00F96985"/>
    <w:rsid w:val="00F96D14"/>
    <w:rsid w:val="00F97838"/>
    <w:rsid w:val="00F97C4E"/>
    <w:rsid w:val="00FA08CF"/>
    <w:rsid w:val="00FA12D2"/>
    <w:rsid w:val="00FA1ADA"/>
    <w:rsid w:val="00FA2579"/>
    <w:rsid w:val="00FA2BB3"/>
    <w:rsid w:val="00FA3142"/>
    <w:rsid w:val="00FA31FB"/>
    <w:rsid w:val="00FA5319"/>
    <w:rsid w:val="00FB0F8B"/>
    <w:rsid w:val="00FB19A1"/>
    <w:rsid w:val="00FB455B"/>
    <w:rsid w:val="00FB46B7"/>
    <w:rsid w:val="00FB4C80"/>
    <w:rsid w:val="00FB65DA"/>
    <w:rsid w:val="00FB6A6A"/>
    <w:rsid w:val="00FB6F61"/>
    <w:rsid w:val="00FC05EC"/>
    <w:rsid w:val="00FC0873"/>
    <w:rsid w:val="00FC129A"/>
    <w:rsid w:val="00FC183A"/>
    <w:rsid w:val="00FC4AD0"/>
    <w:rsid w:val="00FC7313"/>
    <w:rsid w:val="00FC7429"/>
    <w:rsid w:val="00FD07F6"/>
    <w:rsid w:val="00FD1EC8"/>
    <w:rsid w:val="00FD3FB3"/>
    <w:rsid w:val="00FD47ED"/>
    <w:rsid w:val="00FD52AA"/>
    <w:rsid w:val="00FD5979"/>
    <w:rsid w:val="00FD74DB"/>
    <w:rsid w:val="00FD7660"/>
    <w:rsid w:val="00FE0655"/>
    <w:rsid w:val="00FE1E40"/>
    <w:rsid w:val="00FE20E2"/>
    <w:rsid w:val="00FE2365"/>
    <w:rsid w:val="00FE26A4"/>
    <w:rsid w:val="00FE4B0E"/>
    <w:rsid w:val="00FE4C7B"/>
    <w:rsid w:val="00FE4CAF"/>
    <w:rsid w:val="00FE5670"/>
    <w:rsid w:val="00FE7336"/>
    <w:rsid w:val="00FE787C"/>
    <w:rsid w:val="00FF45A5"/>
    <w:rsid w:val="00FF5C91"/>
    <w:rsid w:val="00FF62AE"/>
    <w:rsid w:val="01574827"/>
    <w:rsid w:val="016D4615"/>
    <w:rsid w:val="019E59ED"/>
    <w:rsid w:val="041E06FD"/>
    <w:rsid w:val="04611A05"/>
    <w:rsid w:val="07D44263"/>
    <w:rsid w:val="0BF3162E"/>
    <w:rsid w:val="0BF51202"/>
    <w:rsid w:val="0C6B7E71"/>
    <w:rsid w:val="0ED12847"/>
    <w:rsid w:val="0EEB6F8E"/>
    <w:rsid w:val="0F9D5193"/>
    <w:rsid w:val="1FDD5AA0"/>
    <w:rsid w:val="206F0390"/>
    <w:rsid w:val="213400D3"/>
    <w:rsid w:val="23FE66FB"/>
    <w:rsid w:val="24163028"/>
    <w:rsid w:val="243D18D8"/>
    <w:rsid w:val="249F029E"/>
    <w:rsid w:val="2A714C53"/>
    <w:rsid w:val="2DBB6FE6"/>
    <w:rsid w:val="2DFF64E2"/>
    <w:rsid w:val="2E7B7D79"/>
    <w:rsid w:val="304D5612"/>
    <w:rsid w:val="324D321E"/>
    <w:rsid w:val="32727DCC"/>
    <w:rsid w:val="3342376F"/>
    <w:rsid w:val="3A38646F"/>
    <w:rsid w:val="3D1E4222"/>
    <w:rsid w:val="40552FC5"/>
    <w:rsid w:val="40FC2C4D"/>
    <w:rsid w:val="43D12817"/>
    <w:rsid w:val="44FC1B01"/>
    <w:rsid w:val="45906294"/>
    <w:rsid w:val="466B39ED"/>
    <w:rsid w:val="46942D22"/>
    <w:rsid w:val="4B467AD8"/>
    <w:rsid w:val="4BAE2720"/>
    <w:rsid w:val="4BF0291E"/>
    <w:rsid w:val="4D0426AC"/>
    <w:rsid w:val="4EFA5DD0"/>
    <w:rsid w:val="4FD87ED2"/>
    <w:rsid w:val="527D2AD5"/>
    <w:rsid w:val="537D2074"/>
    <w:rsid w:val="53BB1361"/>
    <w:rsid w:val="5A3667E9"/>
    <w:rsid w:val="5B7C238B"/>
    <w:rsid w:val="5EC34B25"/>
    <w:rsid w:val="5F687667"/>
    <w:rsid w:val="5FC042B5"/>
    <w:rsid w:val="5FDE373C"/>
    <w:rsid w:val="602711EB"/>
    <w:rsid w:val="62545BD1"/>
    <w:rsid w:val="67224C3A"/>
    <w:rsid w:val="675D48A6"/>
    <w:rsid w:val="67EA6284"/>
    <w:rsid w:val="699A2110"/>
    <w:rsid w:val="6E4E58D4"/>
    <w:rsid w:val="6F2E72FE"/>
    <w:rsid w:val="720B7749"/>
    <w:rsid w:val="72BC6C8B"/>
    <w:rsid w:val="7362608C"/>
    <w:rsid w:val="736D7C7D"/>
    <w:rsid w:val="782A76D5"/>
    <w:rsid w:val="79ED1121"/>
    <w:rsid w:val="7C480DE1"/>
    <w:rsid w:val="7CB22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EAB480-89ED-452B-B81D-585FB4EE4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3962"/>
    <w:pPr>
      <w:overflowPunct w:val="0"/>
      <w:autoSpaceDE w:val="0"/>
      <w:autoSpaceDN w:val="0"/>
      <w:adjustRightInd w:val="0"/>
      <w:spacing w:after="120"/>
      <w:jc w:val="both"/>
      <w:textAlignment w:val="baseline"/>
    </w:pPr>
    <w:rPr>
      <w:rFonts w:ascii="Arial" w:eastAsia="Batang" w:hAnsi="Arial"/>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Batang" w:hAnsi="Arial" w:cs="Arial"/>
      <w:sz w:val="36"/>
      <w:szCs w:val="36"/>
      <w:lang w:val="en-GB" w:eastAsia="zh-CN"/>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Batang" w:hAnsi="Arial"/>
      <w:b/>
      <w:szCs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eastAsia="Batang" w:hAnsi="Arial" w:cs="Arial"/>
      <w:b/>
      <w:bCs/>
      <w:sz w:val="18"/>
      <w:szCs w:val="18"/>
      <w:lang w:val="en-US"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semiHidden/>
    <w:qFormat/>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qFormat/>
    <w:rPr>
      <w:sz w:val="16"/>
      <w:szCs w:val="16"/>
    </w:rPr>
  </w:style>
  <w:style w:type="character" w:styleId="FootnoteReference">
    <w:name w:val="footnote reference"/>
    <w:semiHidden/>
    <w:qFormat/>
    <w:rPr>
      <w:b/>
      <w:bCs/>
      <w:position w:val="6"/>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Reference">
    <w:name w:val="Reference"/>
    <w:basedOn w:val="Normal"/>
    <w:qFormat/>
    <w:pPr>
      <w:numPr>
        <w:numId w:val="7"/>
      </w:numPr>
    </w:pPr>
  </w:style>
  <w:style w:type="character" w:customStyle="1" w:styleId="Heading1Char">
    <w:name w:val="Heading 1 Char"/>
    <w:link w:val="Heading1"/>
    <w:qFormat/>
    <w:rPr>
      <w:rFonts w:ascii="Arial" w:hAnsi="Arial" w:cs="Arial"/>
      <w:sz w:val="36"/>
      <w:szCs w:val="36"/>
      <w:lang w:val="en-GB"/>
    </w:rPr>
  </w:style>
  <w:style w:type="paragraph" w:customStyle="1" w:styleId="B1">
    <w:name w:val="B1"/>
    <w:basedOn w:val="List"/>
    <w:link w:val="B1Char1"/>
    <w:qFormat/>
    <w:pPr>
      <w:spacing w:after="180"/>
      <w:jc w:val="left"/>
    </w:pPr>
    <w:rPr>
      <w:lang w:eastAsia="en-US"/>
    </w:rPr>
  </w:style>
  <w:style w:type="paragraph" w:customStyle="1" w:styleId="B2">
    <w:name w:val="B2"/>
    <w:basedOn w:val="List2"/>
    <w:qFormat/>
    <w:pPr>
      <w:spacing w:after="180"/>
      <w:jc w:val="left"/>
    </w:pPr>
    <w:rPr>
      <w:lang w:eastAsia="en-US"/>
    </w:rPr>
  </w:style>
  <w:style w:type="paragraph" w:customStyle="1" w:styleId="B3">
    <w:name w:val="B3"/>
    <w:basedOn w:val="List3"/>
    <w:qFormat/>
    <w:pPr>
      <w:spacing w:after="180"/>
      <w:jc w:val="left"/>
    </w:pPr>
    <w:rPr>
      <w:lang w:eastAsia="en-US"/>
    </w:rPr>
  </w:style>
  <w:style w:type="paragraph" w:customStyle="1" w:styleId="B4">
    <w:name w:val="B4"/>
    <w:basedOn w:val="List4"/>
    <w:qFormat/>
    <w:pPr>
      <w:spacing w:after="180"/>
      <w:jc w:val="left"/>
    </w:pPr>
    <w:rPr>
      <w:lang w:eastAsia="en-US"/>
    </w:rPr>
  </w:style>
  <w:style w:type="paragraph" w:customStyle="1" w:styleId="Proposal">
    <w:name w:val="Proposal"/>
    <w:basedOn w:val="Normal"/>
    <w:qFormat/>
    <w:pPr>
      <w:numPr>
        <w:numId w:val="8"/>
      </w:numPr>
      <w:tabs>
        <w:tab w:val="left" w:pos="1701"/>
      </w:tabs>
    </w:pPr>
    <w:rPr>
      <w:b/>
      <w:bCs/>
    </w:rPr>
  </w:style>
  <w:style w:type="character" w:customStyle="1" w:styleId="BodyTextChar">
    <w:name w:val="Body Text Char"/>
    <w:link w:val="BodyText"/>
    <w:qFormat/>
    <w:rPr>
      <w:rFonts w:ascii="Arial" w:hAnsi="Arial"/>
      <w:lang w:val="en-GB"/>
    </w:rPr>
  </w:style>
  <w:style w:type="paragraph" w:customStyle="1" w:styleId="B5">
    <w:name w:val="B5"/>
    <w:basedOn w:val="List5"/>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link w:val="TALCh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h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link w:val="TFZchn"/>
    <w:qFormat/>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Batang" w:hAnsi="Arial"/>
      <w:sz w:val="32"/>
      <w:lang w:val="en-US"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lang w:val="en-US"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Batang" w:hAnsi="Arial"/>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lang w:val="en-US" w:eastAsia="en-US"/>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qFormat/>
    <w:pPr>
      <w:numPr>
        <w:numId w:val="9"/>
      </w:numPr>
      <w:ind w:left="1701" w:hanging="1701"/>
    </w:pPr>
  </w:style>
  <w:style w:type="paragraph" w:customStyle="1" w:styleId="CRCoverPage">
    <w:name w:val="CR Cover Page"/>
    <w:link w:val="CRCoverPageZchn"/>
    <w:qFormat/>
    <w:pPr>
      <w:spacing w:after="120"/>
    </w:pPr>
    <w:rPr>
      <w:rFonts w:ascii="Arial" w:eastAsia="Batang" w:hAnsi="Arial"/>
      <w:lang w:val="en-GB" w:eastAsia="en-US"/>
    </w:rPr>
  </w:style>
  <w:style w:type="paragraph" w:styleId="ListParagraph">
    <w:name w:val="List Paragraph"/>
    <w:basedOn w:val="Normal"/>
    <w:uiPriority w:val="34"/>
    <w:qFormat/>
    <w:pPr>
      <w:ind w:left="720"/>
      <w:contextualSpacing/>
    </w:pPr>
  </w:style>
  <w:style w:type="character" w:customStyle="1" w:styleId="NOZchn">
    <w:name w:val="NO Zchn"/>
    <w:link w:val="NO"/>
    <w:qFormat/>
    <w:locked/>
    <w:rPr>
      <w:color w:val="000000"/>
      <w:lang w:eastAsia="ja-JP"/>
    </w:rPr>
  </w:style>
  <w:style w:type="paragraph" w:customStyle="1" w:styleId="NO">
    <w:name w:val="NO"/>
    <w:basedOn w:val="Normal"/>
    <w:link w:val="NOZchn"/>
    <w:qFormat/>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qFormat/>
    <w:locked/>
    <w:rPr>
      <w:rFonts w:ascii="Arial" w:hAnsi="Arial"/>
      <w:color w:val="FF000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sz w:val="16"/>
      <w:lang w:val="sv-SE" w:eastAsia="sv-SE"/>
    </w:rPr>
  </w:style>
  <w:style w:type="character" w:customStyle="1" w:styleId="PLChar">
    <w:name w:val="PL Char"/>
    <w:link w:val="PL"/>
    <w:qFormat/>
    <w:rPr>
      <w:rFonts w:ascii="Courier New" w:hAnsi="Courier New"/>
      <w:sz w:val="16"/>
      <w:lang w:val="sv-SE" w:eastAsia="sv-SE"/>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1">
    <w:name w:val="B1 Char1"/>
    <w:link w:val="B1"/>
    <w:qFormat/>
    <w:rPr>
      <w:rFonts w:ascii="Arial" w:hAnsi="Arial"/>
      <w:lang w:val="en-GB" w:eastAsia="en-US"/>
    </w:rPr>
  </w:style>
  <w:style w:type="character" w:customStyle="1" w:styleId="B1Char">
    <w:name w:val="B1 Char"/>
    <w:qFormat/>
    <w:rPr>
      <w:lang w:val="en-GB" w:eastAsia="en-US"/>
    </w:rPr>
  </w:style>
  <w:style w:type="paragraph" w:customStyle="1" w:styleId="DECISION">
    <w:name w:val="DECISION"/>
    <w:basedOn w:val="Normal"/>
    <w:qFormat/>
    <w:pPr>
      <w:widowControl w:val="0"/>
      <w:numPr>
        <w:numId w:val="10"/>
      </w:numPr>
      <w:spacing w:before="120"/>
    </w:pPr>
    <w:rPr>
      <w:b/>
      <w:color w:val="0000FF"/>
      <w:u w:val="single"/>
      <w:lang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FChar">
    <w:name w:val="TF Char"/>
    <w:qFormat/>
    <w:rPr>
      <w:rFonts w:ascii="Arial" w:hAnsi="Arial"/>
      <w: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hAnsi="Arial"/>
      <w:i/>
      <w:color w:val="7F7F7F"/>
      <w:spacing w:val="2"/>
      <w:sz w:val="18"/>
      <w:szCs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hAnsi="Arial"/>
      <w:spacing w:val="2"/>
      <w:lang w:eastAsia="en-US"/>
    </w:rPr>
  </w:style>
  <w:style w:type="character" w:customStyle="1" w:styleId="imsender33">
    <w:name w:val="im_sender33"/>
    <w:basedOn w:val="DefaultParagraphFont"/>
    <w:qFormat/>
    <w:rPr>
      <w:rFonts w:ascii="Segoe UI" w:hAnsi="Segoe UI" w:cs="Segoe UI" w:hint="default"/>
      <w:b/>
      <w:bCs/>
      <w:color w:val="666666"/>
      <w:sz w:val="17"/>
      <w:szCs w:val="17"/>
      <w:u w:val="none"/>
    </w:rPr>
  </w:style>
  <w:style w:type="character" w:customStyle="1" w:styleId="messagetimestamp33">
    <w:name w:val="message_timestamp33"/>
    <w:basedOn w:val="DefaultParagraphFont"/>
    <w:qFormat/>
    <w:rPr>
      <w:rFonts w:ascii="Segoe UI" w:hAnsi="Segoe UI" w:cs="Segoe UI" w:hint="default"/>
      <w:b/>
      <w:bCs/>
      <w:color w:val="666666"/>
      <w:sz w:val="17"/>
      <w:szCs w:val="17"/>
      <w:u w:val="none"/>
    </w:rPr>
  </w:style>
  <w:style w:type="character" w:customStyle="1" w:styleId="TACChar">
    <w:name w:val="TAC Char"/>
    <w:link w:val="TAC"/>
    <w:qFormat/>
    <w:locked/>
    <w:rPr>
      <w:rFonts w:ascii="Arial" w:hAnsi="Arial"/>
      <w:sz w:val="18"/>
      <w:lang w:val="en-GB" w:eastAsia="en-US"/>
    </w:rPr>
  </w:style>
  <w:style w:type="character" w:customStyle="1" w:styleId="CommentTextChar">
    <w:name w:val="Comment Text Char"/>
    <w:link w:val="CommentText"/>
    <w:qFormat/>
    <w:rPr>
      <w:rFonts w:ascii="Arial" w:hAnsi="Arial"/>
      <w:lang w:val="en-GB"/>
    </w:rPr>
  </w:style>
  <w:style w:type="character" w:customStyle="1" w:styleId="CRCoverPageZchn">
    <w:name w:val="CR Cover Page Zchn"/>
    <w:link w:val="CRCoverPage"/>
    <w:qFormat/>
    <w:locked/>
    <w:rPr>
      <w:rFonts w:ascii="Arial" w:hAnsi="Arial"/>
      <w:lang w:val="en-GB" w:eastAsia="en-US"/>
    </w:rPr>
  </w:style>
  <w:style w:type="paragraph" w:customStyle="1" w:styleId="FirstChange">
    <w:name w:val="First Change"/>
    <w:basedOn w:val="Normal"/>
    <w:qFormat/>
    <w:pPr>
      <w:overflowPunct/>
      <w:autoSpaceDE/>
      <w:autoSpaceDN/>
      <w:adjustRightInd/>
      <w:jc w:val="center"/>
      <w:textAlignment w:val="auto"/>
    </w:pPr>
    <w:rPr>
      <w:rFonts w:eastAsia="SimSun"/>
      <w:color w:val="FF0000"/>
      <w:lang w:eastAsia="en-US"/>
    </w:rPr>
  </w:style>
  <w:style w:type="character" w:customStyle="1" w:styleId="NOChar">
    <w:name w:val="NO Char"/>
    <w:rsid w:val="00F03068"/>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5.emf"/><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emf"/><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2.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3.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7.xml><?xml version="1.0" encoding="utf-8"?>
<ds:datastoreItem xmlns:ds="http://schemas.openxmlformats.org/officeDocument/2006/customXml" ds:itemID="{FA2D5625-670A-41EE-98C6-F8B472C15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46</TotalTime>
  <Pages>26</Pages>
  <Words>6747</Words>
  <Characters>37114</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Nokia</cp:lastModifiedBy>
  <cp:revision>118</cp:revision>
  <cp:lastPrinted>2018-06-26T09:14:00Z</cp:lastPrinted>
  <dcterms:created xsi:type="dcterms:W3CDTF">2019-04-11T05:14:00Z</dcterms:created>
  <dcterms:modified xsi:type="dcterms:W3CDTF">2020-10-22T17:37:00Z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KSOProductBuildVer">
    <vt:lpwstr>2052-10.8.2.7027</vt:lpwstr>
  </property>
</Properties>
</file>